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21F4C" w14:textId="48C0E957" w:rsidR="00422D3D" w:rsidRPr="00501A08" w:rsidRDefault="00422D3D" w:rsidP="000328BB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501A08">
        <w:rPr>
          <w:rFonts w:ascii="Arial" w:eastAsia="Times New Roman" w:hAnsi="Arial"/>
          <w:b/>
          <w:noProof/>
          <w:sz w:val="24"/>
        </w:rPr>
        <w:t>3GPP TSG-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TSG/WGRef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CT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noProof/>
          <w:sz w:val="24"/>
        </w:rPr>
        <w:t xml:space="preserve"> WG3 Meeting #</w:t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MtgSeq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noProof/>
          <w:sz w:val="24"/>
        </w:rPr>
        <w:t>13</w:t>
      </w:r>
      <w:r>
        <w:rPr>
          <w:rFonts w:ascii="Arial" w:eastAsia="Times New Roman" w:hAnsi="Arial"/>
          <w:b/>
          <w:noProof/>
          <w:sz w:val="24"/>
        </w:rPr>
        <w:t>3</w:t>
      </w:r>
      <w:r w:rsidRPr="00501A08">
        <w:rPr>
          <w:rFonts w:ascii="Arial" w:eastAsia="Times New Roman" w:hAnsi="Arial"/>
          <w:b/>
          <w:noProof/>
          <w:sz w:val="24"/>
        </w:rPr>
        <w:fldChar w:fldCharType="end"/>
      </w:r>
      <w:r w:rsidRPr="00501A08">
        <w:rPr>
          <w:rFonts w:ascii="Arial" w:eastAsia="Times New Roman" w:hAnsi="Arial"/>
          <w:b/>
          <w:i/>
          <w:noProof/>
          <w:sz w:val="28"/>
        </w:rPr>
        <w:tab/>
      </w:r>
      <w:r w:rsidRPr="00501A08">
        <w:rPr>
          <w:rFonts w:ascii="Arial" w:eastAsia="Times New Roman" w:hAnsi="Arial"/>
        </w:rPr>
        <w:fldChar w:fldCharType="begin"/>
      </w:r>
      <w:r w:rsidRPr="00501A08">
        <w:rPr>
          <w:rFonts w:ascii="Arial" w:eastAsia="Times New Roman" w:hAnsi="Arial"/>
        </w:rPr>
        <w:instrText xml:space="preserve"> DOCPROPERTY  Tdoc#  \* MERGEFORMAT </w:instrText>
      </w:r>
      <w:r w:rsidRPr="00501A08">
        <w:rPr>
          <w:rFonts w:ascii="Arial" w:eastAsia="Times New Roman" w:hAnsi="Arial"/>
        </w:rPr>
        <w:fldChar w:fldCharType="separate"/>
      </w:r>
      <w:r w:rsidRPr="00501A08">
        <w:rPr>
          <w:rFonts w:ascii="Arial" w:eastAsia="Times New Roman" w:hAnsi="Arial"/>
          <w:b/>
          <w:i/>
          <w:noProof/>
          <w:sz w:val="28"/>
        </w:rPr>
        <w:t>C3-2</w:t>
      </w:r>
      <w:r>
        <w:rPr>
          <w:rFonts w:ascii="Arial" w:eastAsia="Times New Roman" w:hAnsi="Arial"/>
          <w:b/>
          <w:i/>
          <w:noProof/>
          <w:sz w:val="28"/>
        </w:rPr>
        <w:t>41</w:t>
      </w:r>
      <w:r w:rsidRPr="00501A08">
        <w:rPr>
          <w:rFonts w:ascii="Arial" w:eastAsia="Times New Roman" w:hAnsi="Arial"/>
          <w:b/>
          <w:i/>
          <w:noProof/>
          <w:sz w:val="28"/>
        </w:rPr>
        <w:fldChar w:fldCharType="end"/>
      </w:r>
      <w:r w:rsidR="008F44B1">
        <w:rPr>
          <w:rFonts w:ascii="Arial" w:eastAsia="Times New Roman" w:hAnsi="Arial"/>
          <w:b/>
          <w:i/>
          <w:noProof/>
          <w:sz w:val="28"/>
        </w:rPr>
        <w:t>370</w:t>
      </w:r>
    </w:p>
    <w:p w14:paraId="12878506" w14:textId="77777777" w:rsidR="00422D3D" w:rsidRPr="00D53323" w:rsidRDefault="00422D3D" w:rsidP="00422D3D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Location  \* MERGEFORMAT </w:instrText>
      </w:r>
      <w:r w:rsidRPr="007C4E19">
        <w:rPr>
          <w:rFonts w:ascii="Arial" w:eastAsia="Times New Roman" w:hAnsi="Arial"/>
        </w:rPr>
        <w:fldChar w:fldCharType="separate"/>
      </w:r>
      <w:r w:rsidRPr="004761AD">
        <w:rPr>
          <w:rFonts w:ascii="Arial" w:eastAsia="Times New Roman" w:hAnsi="Arial"/>
          <w:b/>
          <w:noProof/>
          <w:sz w:val="24"/>
        </w:rPr>
        <w:t>Athens, Greece, 2</w:t>
      </w:r>
      <w:r>
        <w:rPr>
          <w:rFonts w:ascii="Arial" w:eastAsia="Times New Roman" w:hAnsi="Arial"/>
          <w:b/>
          <w:noProof/>
          <w:sz w:val="24"/>
        </w:rPr>
        <w:t>6</w:t>
      </w:r>
      <w:r w:rsidRPr="004761AD">
        <w:rPr>
          <w:rFonts w:ascii="Arial" w:eastAsia="Times New Roman" w:hAnsi="Arial"/>
          <w:b/>
          <w:noProof/>
          <w:sz w:val="24"/>
        </w:rPr>
        <w:t xml:space="preserve">th February – </w:t>
      </w:r>
      <w:r>
        <w:rPr>
          <w:rFonts w:ascii="Arial" w:eastAsia="Times New Roman" w:hAnsi="Arial"/>
          <w:b/>
          <w:noProof/>
          <w:sz w:val="24"/>
        </w:rPr>
        <w:t>1st</w:t>
      </w:r>
      <w:r w:rsidRPr="004761AD">
        <w:rPr>
          <w:rFonts w:ascii="Arial" w:eastAsia="Times New Roman" w:hAnsi="Arial"/>
          <w:b/>
          <w:noProof/>
          <w:sz w:val="24"/>
        </w:rPr>
        <w:t xml:space="preserve"> March, 202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Country  \* MERGEFORMAT </w:instrText>
      </w:r>
      <w:r w:rsidR="00000000">
        <w:rPr>
          <w:rFonts w:ascii="Arial" w:eastAsia="Times New Roman" w:hAnsi="Arial"/>
        </w:rPr>
        <w:fldChar w:fldCharType="separate"/>
      </w:r>
      <w:r w:rsidRPr="007C4E19">
        <w:rPr>
          <w:rFonts w:ascii="Arial" w:eastAsia="Times New Roman" w:hAnsi="Arial"/>
        </w:rPr>
        <w:fldChar w:fldCharType="end"/>
      </w:r>
      <w:r w:rsidRPr="007C4E19">
        <w:rPr>
          <w:rFonts w:ascii="Arial" w:eastAsia="Times New Roman" w:hAnsi="Arial"/>
        </w:rPr>
        <w:fldChar w:fldCharType="begin"/>
      </w:r>
      <w:r w:rsidRPr="007C4E19">
        <w:rPr>
          <w:rFonts w:ascii="Arial" w:eastAsia="Times New Roman" w:hAnsi="Arial"/>
        </w:rPr>
        <w:instrText xml:space="preserve"> DOCPROPERTY  EndDate  \* MERGEFORMAT </w:instrText>
      </w:r>
      <w:r w:rsidRPr="007C4E19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4</w:t>
      </w:r>
      <w:r w:rsidRPr="007C4E19">
        <w:rPr>
          <w:rFonts w:ascii="Arial" w:eastAsia="Times New Roman" w:hAnsi="Arial"/>
          <w:b/>
          <w:noProof/>
          <w:sz w:val="24"/>
        </w:rPr>
        <w:fldChar w:fldCharType="end"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>
        <w:rPr>
          <w:rFonts w:ascii="Arial" w:eastAsia="Times New Roman" w:hAnsi="Arial"/>
          <w:b/>
          <w:noProof/>
          <w:sz w:val="24"/>
        </w:rPr>
        <w:tab/>
      </w:r>
      <w:r w:rsidRPr="006B762C">
        <w:rPr>
          <w:rFonts w:ascii="Arial" w:eastAsia="Times New Roman" w:hAnsi="Arial"/>
          <w:b/>
          <w:noProof/>
          <w:sz w:val="22"/>
          <w:szCs w:val="22"/>
        </w:rPr>
        <w:t>(Revision of C3-2</w:t>
      </w:r>
      <w:r>
        <w:rPr>
          <w:rFonts w:ascii="Arial" w:eastAsia="Times New Roman" w:hAnsi="Arial"/>
          <w:b/>
          <w:noProof/>
          <w:sz w:val="22"/>
          <w:szCs w:val="22"/>
        </w:rPr>
        <w:t>4xxxx</w:t>
      </w:r>
      <w:r w:rsidRPr="006B762C">
        <w:rPr>
          <w:rFonts w:ascii="Arial" w:eastAsia="Times New Roman" w:hAnsi="Arial"/>
          <w:b/>
          <w:noProof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ACA08B2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0E6482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6CCAEEE1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1F02B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fldChar w:fldCharType="end"/>
            </w:r>
            <w:r w:rsidR="005C390B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E54ADFE" w:rsidR="0066336B" w:rsidRDefault="008F44B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1195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CE83F11" w:rsidR="0066336B" w:rsidRDefault="00422D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603167D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996EB8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7E4084">
              <w:rPr>
                <w:b/>
                <w:noProof/>
                <w:sz w:val="28"/>
              </w:rPr>
              <w:t>4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 w:rsidTr="002E208B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 w:rsidTr="002E208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DB7AFA7" w:rsidR="0066336B" w:rsidRDefault="00422D3D" w:rsidP="00B72E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Updates to DNAI Mapping</w:t>
            </w:r>
            <w:r w:rsidR="00DB0791">
              <w:rPr>
                <w:noProof/>
              </w:rPr>
              <w:t xml:space="preserve"> data type</w:t>
            </w:r>
          </w:p>
        </w:tc>
      </w:tr>
      <w:tr w:rsidR="0066336B" w14:paraId="01EE6BCC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438E24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E8729E">
              <w:rPr>
                <w:noProof/>
              </w:rPr>
              <w:t>3</w:t>
            </w:r>
          </w:p>
        </w:tc>
      </w:tr>
      <w:tr w:rsidR="0066336B" w14:paraId="07F55187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2BB9002" w:rsidR="0066336B" w:rsidRDefault="006108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EDGE</w:t>
            </w:r>
            <w:r w:rsidR="00484EC3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1EB0721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705F94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325856">
              <w:rPr>
                <w:noProof/>
              </w:rPr>
              <w:t>1</w:t>
            </w:r>
            <w:r w:rsidR="00CA3135">
              <w:rPr>
                <w:noProof/>
              </w:rPr>
              <w:t>2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964E87">
              <w:rPr>
                <w:noProof/>
              </w:rPr>
              <w:t>30</w:t>
            </w:r>
          </w:p>
        </w:tc>
      </w:tr>
      <w:tr w:rsidR="0066336B" w14:paraId="63D34D70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 w:rsidTr="002E208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59A8458" w:rsidR="0066336B" w:rsidRDefault="00422D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996EB8">
              <w:rPr>
                <w:noProof/>
              </w:rPr>
              <w:t>8</w:t>
            </w:r>
          </w:p>
        </w:tc>
      </w:tr>
      <w:tr w:rsidR="0066336B" w14:paraId="1BE783C2" w14:textId="77777777" w:rsidTr="002E208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039F99FA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7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ab/>
              <w:t>(Release 1</w:t>
            </w:r>
            <w:r w:rsidR="000E6482">
              <w:rPr>
                <w:i/>
                <w:noProof/>
                <w:sz w:val="18"/>
              </w:rPr>
              <w:t>9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 w:rsidTr="002E208B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 w:rsidTr="002E20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29D894" w14:textId="7A8E3010" w:rsidR="002626AC" w:rsidRDefault="00DC6BE6" w:rsidP="002626AC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 w:rsidR="002626AC">
              <w:t>DnaiMapSub</w:t>
            </w:r>
            <w:proofErr w:type="spellEnd"/>
            <w:r w:rsidR="002626AC">
              <w:t xml:space="preserve"> is used </w:t>
            </w:r>
            <w:r w:rsidR="008F61AD">
              <w:t>to create</w:t>
            </w:r>
            <w:r w:rsidR="002626AC">
              <w:t xml:space="preserve"> a new subscription for </w:t>
            </w:r>
            <w:proofErr w:type="spellStart"/>
            <w:r w:rsidR="002626AC">
              <w:t>Dnai</w:t>
            </w:r>
            <w:proofErr w:type="spellEnd"/>
            <w:r w:rsidR="002626AC">
              <w:t xml:space="preserve"> mapping. According </w:t>
            </w:r>
            <w:r w:rsidR="008F61AD">
              <w:t xml:space="preserve">to </w:t>
            </w:r>
            <w:r w:rsidR="002626AC">
              <w:t xml:space="preserve">the clause 6.8.1 of TS 23.548, </w:t>
            </w:r>
            <w:r w:rsidR="009247CA">
              <w:t xml:space="preserve">the attribute </w:t>
            </w:r>
            <w:proofErr w:type="spellStart"/>
            <w:r w:rsidR="009247CA">
              <w:t>fq</w:t>
            </w:r>
            <w:r w:rsidR="00044362">
              <w:t>dn</w:t>
            </w:r>
            <w:proofErr w:type="spellEnd"/>
            <w:r w:rsidR="00044362">
              <w:t xml:space="preserve"> can be </w:t>
            </w:r>
            <w:proofErr w:type="spellStart"/>
            <w:r w:rsidR="00044362">
              <w:t>Fqdns</w:t>
            </w:r>
            <w:proofErr w:type="spellEnd"/>
            <w:r w:rsidR="00044362">
              <w:t xml:space="preserve"> for multiple EASs. Therefore, the </w:t>
            </w:r>
            <w:proofErr w:type="spellStart"/>
            <w:r w:rsidR="00044362">
              <w:t>Fqdn</w:t>
            </w:r>
            <w:proofErr w:type="spellEnd"/>
            <w:r w:rsidR="00044362">
              <w:t xml:space="preserve"> shall be </w:t>
            </w:r>
            <w:r w:rsidR="009311E5">
              <w:t xml:space="preserve">an array instead of only a </w:t>
            </w:r>
            <w:proofErr w:type="spellStart"/>
            <w:r w:rsidR="009311E5">
              <w:t>Fqdn</w:t>
            </w:r>
            <w:proofErr w:type="spellEnd"/>
            <w:r w:rsidR="009311E5">
              <w:t>.</w:t>
            </w:r>
          </w:p>
          <w:p w14:paraId="0348073A" w14:textId="77777777" w:rsidR="009311E5" w:rsidRDefault="009311E5" w:rsidP="002626AC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</w:p>
          <w:p w14:paraId="5650EC35" w14:textId="3F2BC908" w:rsidR="009B682E" w:rsidRPr="0026095D" w:rsidRDefault="009311E5" w:rsidP="00F55A65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noProof/>
              </w:rPr>
              <w:t>The immediate</w:t>
            </w:r>
            <w:r w:rsidR="008F61AD">
              <w:rPr>
                <w:noProof/>
              </w:rPr>
              <w:t xml:space="preserve"> </w:t>
            </w:r>
            <w:r>
              <w:rPr>
                <w:noProof/>
              </w:rPr>
              <w:t xml:space="preserve">report is used to </w:t>
            </w:r>
            <w:r w:rsidR="00FC2091">
              <w:rPr>
                <w:noProof/>
              </w:rPr>
              <w:t xml:space="preserve">report the current </w:t>
            </w:r>
            <w:r w:rsidR="008F61AD">
              <w:rPr>
                <w:noProof/>
              </w:rPr>
              <w:t xml:space="preserve">available </w:t>
            </w:r>
            <w:r w:rsidR="00FC2091">
              <w:rPr>
                <w:noProof/>
              </w:rPr>
              <w:t>DNAI Mapping inf</w:t>
            </w:r>
            <w:r w:rsidR="008F61AD">
              <w:rPr>
                <w:noProof/>
              </w:rPr>
              <w:t>or</w:t>
            </w:r>
            <w:r w:rsidR="00FC2091">
              <w:rPr>
                <w:noProof/>
              </w:rPr>
              <w:t xml:space="preserve">mation, such information is not related to notification correlation ID. Currently, the </w:t>
            </w:r>
            <w:r w:rsidR="00D1159B">
              <w:rPr>
                <w:noProof/>
              </w:rPr>
              <w:t>data type DnaiMapUpdateNotif is used</w:t>
            </w:r>
            <w:r w:rsidR="008F61AD">
              <w:rPr>
                <w:noProof/>
              </w:rPr>
              <w:t>,</w:t>
            </w:r>
            <w:r w:rsidR="009849DF">
              <w:rPr>
                <w:noProof/>
              </w:rPr>
              <w:t xml:space="preserve"> which contains both the </w:t>
            </w:r>
            <w:r w:rsidR="008F61AD" w:rsidRPr="008F61AD">
              <w:rPr>
                <w:noProof/>
              </w:rPr>
              <w:t>"</w:t>
            </w:r>
            <w:r w:rsidR="009849DF">
              <w:rPr>
                <w:noProof/>
              </w:rPr>
              <w:t>notifCorrId</w:t>
            </w:r>
            <w:r w:rsidR="008F61AD" w:rsidRPr="008F61AD">
              <w:rPr>
                <w:noProof/>
              </w:rPr>
              <w:t>"</w:t>
            </w:r>
            <w:r w:rsidR="009849DF">
              <w:rPr>
                <w:noProof/>
              </w:rPr>
              <w:t xml:space="preserve"> and the </w:t>
            </w:r>
            <w:r w:rsidR="008F61AD" w:rsidRPr="008F61AD">
              <w:rPr>
                <w:noProof/>
              </w:rPr>
              <w:t>"</w:t>
            </w:r>
            <w:r w:rsidR="009849DF">
              <w:rPr>
                <w:noProof/>
              </w:rPr>
              <w:t>dnaiEasAddMap</w:t>
            </w:r>
            <w:r w:rsidR="008F61AD" w:rsidRPr="008F61AD">
              <w:rPr>
                <w:noProof/>
              </w:rPr>
              <w:t>"</w:t>
            </w:r>
            <w:r w:rsidR="009849DF">
              <w:rPr>
                <w:noProof/>
              </w:rPr>
              <w:t xml:space="preserve"> as mandatory</w:t>
            </w:r>
            <w:r w:rsidR="008F61AD">
              <w:rPr>
                <w:noProof/>
              </w:rPr>
              <w:t xml:space="preserve"> attributes</w:t>
            </w:r>
            <w:r w:rsidR="009849DF">
              <w:rPr>
                <w:noProof/>
              </w:rPr>
              <w:t xml:space="preserve">. Such data structure reused in the immediate report creates misunderstandings and </w:t>
            </w:r>
            <w:r w:rsidR="008F61AD">
              <w:rPr>
                <w:noProof/>
              </w:rPr>
              <w:t xml:space="preserve">is </w:t>
            </w:r>
            <w:r w:rsidR="009849DF">
              <w:rPr>
                <w:noProof/>
              </w:rPr>
              <w:t>also not in</w:t>
            </w:r>
            <w:r w:rsidR="008F61AD">
              <w:rPr>
                <w:noProof/>
              </w:rPr>
              <w:t xml:space="preserve"> </w:t>
            </w:r>
            <w:r w:rsidR="009849DF">
              <w:rPr>
                <w:noProof/>
              </w:rPr>
              <w:t xml:space="preserve">line with the </w:t>
            </w:r>
            <w:r w:rsidR="00F55A65">
              <w:rPr>
                <w:noProof/>
              </w:rPr>
              <w:t>stage 2 requirements. Instead, only the dnaiEasInfo shall be reported.</w:t>
            </w:r>
          </w:p>
        </w:tc>
      </w:tr>
      <w:tr w:rsidR="0066336B" w14:paraId="787493BF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9AC6E1" w14:textId="77777777" w:rsidR="00937777" w:rsidRDefault="00F55A65" w:rsidP="00D60767">
            <w:pPr>
              <w:pStyle w:val="CRCoverPage"/>
              <w:spacing w:after="0"/>
              <w:ind w:left="100"/>
            </w:pPr>
            <w:r>
              <w:t xml:space="preserve">Change </w:t>
            </w:r>
            <w:proofErr w:type="spellStart"/>
            <w:r>
              <w:t>fqdn</w:t>
            </w:r>
            <w:proofErr w:type="spellEnd"/>
            <w:r>
              <w:t xml:space="preserve"> to </w:t>
            </w:r>
            <w:proofErr w:type="spellStart"/>
            <w:r>
              <w:t>fqdns</w:t>
            </w:r>
            <w:proofErr w:type="spellEnd"/>
            <w:r>
              <w:t xml:space="preserve"> and update the corresponding data </w:t>
            </w:r>
            <w:r w:rsidR="00937777">
              <w:t xml:space="preserve">type and </w:t>
            </w:r>
            <w:proofErr w:type="spellStart"/>
            <w:r w:rsidR="00937777">
              <w:t>OpenAPI</w:t>
            </w:r>
            <w:proofErr w:type="spellEnd"/>
            <w:r w:rsidR="00937777">
              <w:t xml:space="preserve"> file.</w:t>
            </w:r>
          </w:p>
          <w:p w14:paraId="79774EC1" w14:textId="6CEB7B52" w:rsidR="0026095D" w:rsidRDefault="00937777" w:rsidP="00D6076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Change the </w:t>
            </w:r>
            <w:proofErr w:type="spellStart"/>
            <w:r>
              <w:t>immReports</w:t>
            </w:r>
            <w:proofErr w:type="spellEnd"/>
            <w:r>
              <w:t xml:space="preserve"> data type into array(</w:t>
            </w:r>
            <w:proofErr w:type="spellStart"/>
            <w:r>
              <w:t>dnaiEasInfo</w:t>
            </w:r>
            <w:proofErr w:type="spellEnd"/>
            <w:r>
              <w:t>)</w:t>
            </w:r>
            <w:r w:rsidR="0048228E">
              <w:t xml:space="preserve"> to be more precise.</w:t>
            </w:r>
          </w:p>
        </w:tc>
      </w:tr>
      <w:tr w:rsidR="0066336B" w14:paraId="4B4FBB20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 w:rsidTr="002E208B">
        <w:trPr>
          <w:trHeight w:val="35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B088908" w:rsidR="0066336B" w:rsidRDefault="00DC6BE6" w:rsidP="003B1574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attribute</w:t>
            </w:r>
            <w:r w:rsidR="008F61AD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DC349D">
              <w:rPr>
                <w:noProof/>
              </w:rPr>
              <w:t>and datatype</w:t>
            </w:r>
            <w:r w:rsidR="008F61AD">
              <w:rPr>
                <w:noProof/>
              </w:rPr>
              <w:t>s</w:t>
            </w:r>
            <w:r>
              <w:rPr>
                <w:noProof/>
              </w:rPr>
              <w:t xml:space="preserve"> can lead to implementation errors</w:t>
            </w:r>
            <w:r w:rsidR="00DC349D">
              <w:rPr>
                <w:noProof/>
              </w:rPr>
              <w:t xml:space="preserve"> and misalignment with stage 2 requirements</w:t>
            </w:r>
            <w:r w:rsidR="0026095D">
              <w:t>.</w:t>
            </w:r>
          </w:p>
        </w:tc>
      </w:tr>
      <w:tr w:rsidR="0066336B" w14:paraId="028FA7A2" w14:textId="77777777" w:rsidTr="002E208B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 w:rsidTr="002E20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8FD56F2" w:rsidR="0066336B" w:rsidRDefault="00ED21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</w:t>
            </w:r>
            <w:r w:rsidR="00DC349D">
              <w:rPr>
                <w:noProof/>
              </w:rPr>
              <w:t>34</w:t>
            </w:r>
            <w:r>
              <w:rPr>
                <w:noProof/>
              </w:rPr>
              <w:t>.</w:t>
            </w:r>
            <w:r w:rsidR="00DC349D">
              <w:rPr>
                <w:noProof/>
              </w:rPr>
              <w:t>2</w:t>
            </w:r>
            <w:r>
              <w:rPr>
                <w:noProof/>
              </w:rPr>
              <w:t>, 5.</w:t>
            </w:r>
            <w:r w:rsidR="00DC349D">
              <w:rPr>
                <w:noProof/>
              </w:rPr>
              <w:t>30</w:t>
            </w:r>
            <w:r>
              <w:rPr>
                <w:noProof/>
              </w:rPr>
              <w:t>.</w:t>
            </w:r>
            <w:r w:rsidR="00DC349D">
              <w:rPr>
                <w:noProof/>
              </w:rPr>
              <w:t>5</w:t>
            </w:r>
            <w:r>
              <w:rPr>
                <w:noProof/>
              </w:rPr>
              <w:t>.</w:t>
            </w:r>
            <w:r w:rsidR="00DC349D">
              <w:rPr>
                <w:noProof/>
              </w:rPr>
              <w:t>2</w:t>
            </w:r>
            <w:r>
              <w:rPr>
                <w:noProof/>
              </w:rPr>
              <w:t>.2</w:t>
            </w:r>
            <w:r w:rsidR="0048228E">
              <w:rPr>
                <w:noProof/>
              </w:rPr>
              <w:t>, A</w:t>
            </w:r>
            <w:r w:rsidR="00DC349D">
              <w:rPr>
                <w:noProof/>
              </w:rPr>
              <w:t>.28</w:t>
            </w:r>
          </w:p>
        </w:tc>
      </w:tr>
      <w:tr w:rsidR="0066336B" w14:paraId="3B945683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38A37120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646CAFDC" w:rsidR="0066336B" w:rsidRDefault="00BD03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22D4969A" w:rsidR="0066336B" w:rsidRDefault="00BD03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6336B" w14:paraId="32E6CBF9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 w:rsidTr="002E20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1297FB0" w:rsidR="00375967" w:rsidRDefault="00BC7623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8F61AD">
              <w:rPr>
                <w:noProof/>
              </w:rPr>
              <w:t>introduces</w:t>
            </w:r>
            <w:r w:rsidR="006E368F">
              <w:rPr>
                <w:noProof/>
              </w:rPr>
              <w:t xml:space="preserve"> </w:t>
            </w:r>
            <w:r w:rsidR="0048228E">
              <w:rPr>
                <w:noProof/>
              </w:rPr>
              <w:t xml:space="preserve">backward </w:t>
            </w:r>
            <w:r w:rsidR="008F61AD">
              <w:rPr>
                <w:noProof/>
              </w:rPr>
              <w:t xml:space="preserve">compatible </w:t>
            </w:r>
            <w:r w:rsidR="00422D3D">
              <w:rPr>
                <w:noProof/>
              </w:rPr>
              <w:t>feature</w:t>
            </w:r>
            <w:r w:rsidR="000C6ABA">
              <w:rPr>
                <w:noProof/>
              </w:rPr>
              <w:t xml:space="preserve"> </w:t>
            </w:r>
            <w:r w:rsidR="008F61AD">
              <w:rPr>
                <w:noProof/>
              </w:rPr>
              <w:t>in the</w:t>
            </w:r>
            <w:r w:rsidR="00FC3E40">
              <w:rPr>
                <w:noProof/>
              </w:rPr>
              <w:t xml:space="preserve"> OpenAPI</w:t>
            </w:r>
            <w:r w:rsidR="008F61AD">
              <w:rPr>
                <w:noProof/>
              </w:rPr>
              <w:t xml:space="preserve"> file of</w:t>
            </w:r>
            <w:r w:rsidR="0048228E">
              <w:rPr>
                <w:noProof/>
              </w:rPr>
              <w:t xml:space="preserve"> DNAIMapping</w:t>
            </w:r>
            <w:r w:rsidR="008F61AD">
              <w:rPr>
                <w:noProof/>
              </w:rPr>
              <w:t xml:space="preserve"> API</w:t>
            </w:r>
            <w:r w:rsidR="00FC3E40">
              <w:rPr>
                <w:noProof/>
              </w:rPr>
              <w:t>.</w:t>
            </w:r>
          </w:p>
        </w:tc>
      </w:tr>
      <w:tr w:rsidR="0066336B" w14:paraId="5439D27F" w14:textId="77777777" w:rsidTr="002E208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 w:rsidTr="002E20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C0A1D1A" w14:textId="77777777" w:rsidR="00E82BF2" w:rsidRDefault="00E82BF2" w:rsidP="00E82BF2">
      <w:pPr>
        <w:pStyle w:val="Heading4"/>
        <w:rPr>
          <w:rFonts w:eastAsia="Batang"/>
          <w:lang w:eastAsia="ko-KR"/>
        </w:rPr>
      </w:pPr>
      <w:bookmarkStart w:id="1" w:name="_Toc129202967"/>
      <w:bookmarkStart w:id="2" w:name="_Toc136554465"/>
      <w:bookmarkStart w:id="3" w:name="_Toc151992858"/>
      <w:bookmarkStart w:id="4" w:name="_Toc151999638"/>
      <w:bookmarkStart w:id="5" w:name="_Toc152158210"/>
      <w:bookmarkStart w:id="6" w:name="_Toc153791088"/>
      <w:r>
        <w:t>4.4.34.2</w:t>
      </w:r>
      <w:r>
        <w:tab/>
        <w:t>Creation of a new subscription for DNAI Mapping</w:t>
      </w:r>
      <w:bookmarkEnd w:id="1"/>
      <w:bookmarkEnd w:id="2"/>
      <w:bookmarkEnd w:id="3"/>
      <w:bookmarkEnd w:id="4"/>
      <w:bookmarkEnd w:id="5"/>
      <w:bookmarkEnd w:id="6"/>
    </w:p>
    <w:p w14:paraId="1B0B3DB9" w14:textId="77777777" w:rsidR="00E82BF2" w:rsidRDefault="00E82BF2" w:rsidP="00E82BF2">
      <w:pPr>
        <w:rPr>
          <w:lang w:eastAsia="zh-CN"/>
        </w:rPr>
      </w:pPr>
      <w:r>
        <w:rPr>
          <w:noProof/>
        </w:rPr>
        <w:t xml:space="preserve">In order to create </w:t>
      </w:r>
      <w:r>
        <w:t xml:space="preserve">a new subscription for DNAI Mapping </w:t>
      </w:r>
      <w:r>
        <w:rPr>
          <w:noProof/>
        </w:rPr>
        <w:t xml:space="preserve">for a given AF, the AF shall initiate an HTTP POST request to the NEF for the </w:t>
      </w:r>
      <w:r>
        <w:rPr>
          <w:lang w:eastAsia="zh-CN"/>
        </w:rPr>
        <w:t>"DNAI Mapping Subscriptions</w:t>
      </w:r>
      <w:r>
        <w:rPr>
          <w:rFonts w:cs="Arial"/>
          <w:szCs w:val="18"/>
          <w:lang w:eastAsia="zh-CN"/>
        </w:rPr>
        <w:t>"</w:t>
      </w:r>
      <w:r>
        <w:rPr>
          <w:lang w:eastAsia="zh-CN"/>
        </w:rPr>
        <w:t xml:space="preserve"> resource. The HTTP POST request message body shall include the </w:t>
      </w:r>
      <w:proofErr w:type="spellStart"/>
      <w:r>
        <w:rPr>
          <w:lang w:eastAsia="zh-CN"/>
        </w:rPr>
        <w:t>DnaiMapSub</w:t>
      </w:r>
      <w:proofErr w:type="spellEnd"/>
      <w:r>
        <w:rPr>
          <w:lang w:eastAsia="zh-CN"/>
        </w:rPr>
        <w:t xml:space="preserve"> data structure that shall include:</w:t>
      </w:r>
    </w:p>
    <w:p w14:paraId="194B9C6E" w14:textId="77777777" w:rsidR="00E82BF2" w:rsidRDefault="00E82BF2" w:rsidP="00E82BF2">
      <w:pPr>
        <w:ind w:left="568" w:hanging="284"/>
      </w:pPr>
      <w:r>
        <w:t>-</w:t>
      </w:r>
      <w:r>
        <w:tab/>
        <w:t>a notification URI within the "</w:t>
      </w:r>
      <w:proofErr w:type="spellStart"/>
      <w:r>
        <w:t>notifUri</w:t>
      </w:r>
      <w:proofErr w:type="spellEnd"/>
      <w:r>
        <w:t>" attribute and a notification correlation identifier within the "</w:t>
      </w:r>
      <w:proofErr w:type="spellStart"/>
      <w:r>
        <w:t>notifCorrId</w:t>
      </w:r>
      <w:proofErr w:type="spellEnd"/>
      <w:r>
        <w:t xml:space="preserve">" </w:t>
      </w:r>
      <w:proofErr w:type="gramStart"/>
      <w:r>
        <w:t>attribute;</w:t>
      </w:r>
      <w:proofErr w:type="gramEnd"/>
    </w:p>
    <w:p w14:paraId="04BCE09C" w14:textId="6864E509" w:rsidR="00E82BF2" w:rsidRDefault="00E82BF2" w:rsidP="00E82BF2">
      <w:pPr>
        <w:pStyle w:val="B10"/>
      </w:pPr>
      <w:r w:rsidRPr="00966F88">
        <w:t>-</w:t>
      </w:r>
      <w:r w:rsidRPr="00966F88">
        <w:tab/>
      </w:r>
      <w:r>
        <w:t xml:space="preserve">either the </w:t>
      </w:r>
      <w:r w:rsidRPr="00966F88">
        <w:t>FQDN</w:t>
      </w:r>
      <w:ins w:id="7" w:author="MZ_Ericsson r1" w:date="2024-01-18T13:40:00Z">
        <w:r w:rsidR="00721B7B">
          <w:t>(s)</w:t>
        </w:r>
      </w:ins>
      <w:r>
        <w:t xml:space="preserve"> </w:t>
      </w:r>
      <w:r w:rsidRPr="00966F88">
        <w:t xml:space="preserve">of </w:t>
      </w:r>
      <w:r>
        <w:t>the EAS</w:t>
      </w:r>
      <w:ins w:id="8" w:author="MZ_Ericsson r1" w:date="2024-01-18T13:40:00Z">
        <w:r w:rsidR="00721B7B">
          <w:t>(s)</w:t>
        </w:r>
      </w:ins>
      <w:r w:rsidRPr="00905ED3">
        <w:t xml:space="preserve"> in the Local part of the DN</w:t>
      </w:r>
      <w:r>
        <w:t xml:space="preserve"> as the </w:t>
      </w:r>
      <w:r w:rsidRPr="0092766D">
        <w:t>"</w:t>
      </w:r>
      <w:proofErr w:type="spellStart"/>
      <w:r>
        <w:t>fqdn</w:t>
      </w:r>
      <w:ins w:id="9" w:author="MZ_Ericsson r1" w:date="2024-01-18T13:40:00Z">
        <w:r w:rsidR="00721B7B">
          <w:t>s</w:t>
        </w:r>
      </w:ins>
      <w:proofErr w:type="spellEnd"/>
      <w:r w:rsidRPr="0092766D">
        <w:t>" attribute</w:t>
      </w:r>
      <w:r>
        <w:t xml:space="preserve"> or </w:t>
      </w:r>
      <w:ins w:id="10" w:author="MZ_Ericsson r1" w:date="2024-01-18T13:40:00Z">
        <w:r w:rsidR="00484D55">
          <w:t xml:space="preserve">the </w:t>
        </w:r>
      </w:ins>
      <w:del w:id="11" w:author="MZ_Ericsson r1" w:date="2024-01-18T13:40:00Z">
        <w:r w:rsidDel="00484D55">
          <w:delText>its</w:delText>
        </w:r>
      </w:del>
      <w:r>
        <w:t xml:space="preserve"> EAS</w:t>
      </w:r>
      <w:ins w:id="12" w:author="MZ_Ericsson r1" w:date="2024-01-18T13:40:00Z">
        <w:r w:rsidR="00484D55">
          <w:t>(s)</w:t>
        </w:r>
      </w:ins>
      <w:r>
        <w:t xml:space="preserve"> IP Address(es) </w:t>
      </w:r>
      <w:r w:rsidRPr="00905ED3">
        <w:t>in the Local part of the DN</w:t>
      </w:r>
      <w:r>
        <w:t xml:space="preserve"> within the </w:t>
      </w:r>
      <w:r w:rsidRPr="0092766D">
        <w:t>"</w:t>
      </w:r>
      <w:proofErr w:type="spellStart"/>
      <w:r>
        <w:t>easIpAddrs</w:t>
      </w:r>
      <w:proofErr w:type="spellEnd"/>
      <w:r w:rsidRPr="0092766D">
        <w:t xml:space="preserve">" </w:t>
      </w:r>
      <w:proofErr w:type="gramStart"/>
      <w:r w:rsidRPr="0092766D">
        <w:t>attribute;</w:t>
      </w:r>
      <w:proofErr w:type="gramEnd"/>
    </w:p>
    <w:p w14:paraId="5D01806F" w14:textId="77777777" w:rsidR="00E82BF2" w:rsidRDefault="00E82BF2" w:rsidP="00E82BF2">
      <w:pPr>
        <w:rPr>
          <w:noProof/>
        </w:rPr>
      </w:pPr>
      <w:r>
        <w:rPr>
          <w:noProof/>
        </w:rPr>
        <w:t>and may include:</w:t>
      </w:r>
    </w:p>
    <w:p w14:paraId="1DA91245" w14:textId="77777777" w:rsidR="00E82BF2" w:rsidRPr="00966F88" w:rsidRDefault="00E82BF2" w:rsidP="00E82BF2">
      <w:pPr>
        <w:pStyle w:val="B10"/>
      </w:pPr>
      <w:r w:rsidRPr="00966F88">
        <w:t>-</w:t>
      </w:r>
      <w:r w:rsidRPr="00966F88">
        <w:tab/>
        <w:t>a DNN as "</w:t>
      </w:r>
      <w:proofErr w:type="spellStart"/>
      <w:r w:rsidRPr="00966F88">
        <w:t>dnn</w:t>
      </w:r>
      <w:proofErr w:type="spellEnd"/>
      <w:r w:rsidRPr="00966F88">
        <w:t xml:space="preserve">" </w:t>
      </w:r>
      <w:proofErr w:type="gramStart"/>
      <w:r w:rsidRPr="00966F88">
        <w:t>attribute;</w:t>
      </w:r>
      <w:proofErr w:type="gramEnd"/>
    </w:p>
    <w:p w14:paraId="7A2EA2C6" w14:textId="77777777" w:rsidR="00E82BF2" w:rsidRPr="00966F88" w:rsidRDefault="00E82BF2" w:rsidP="00E82BF2">
      <w:pPr>
        <w:pStyle w:val="B10"/>
      </w:pPr>
      <w:r w:rsidRPr="00966F88">
        <w:t>-</w:t>
      </w:r>
      <w:r w:rsidRPr="00966F88">
        <w:tab/>
        <w:t>an S-NSSAI as "</w:t>
      </w:r>
      <w:proofErr w:type="spellStart"/>
      <w:r w:rsidRPr="00966F88">
        <w:t>snssai</w:t>
      </w:r>
      <w:proofErr w:type="spellEnd"/>
      <w:r w:rsidRPr="00966F88">
        <w:t xml:space="preserve">" </w:t>
      </w:r>
      <w:proofErr w:type="gramStart"/>
      <w:r w:rsidRPr="00966F88">
        <w:t>attribute;</w:t>
      </w:r>
      <w:proofErr w:type="gramEnd"/>
    </w:p>
    <w:p w14:paraId="6A279198" w14:textId="77777777" w:rsidR="00E82BF2" w:rsidRPr="00966F88" w:rsidRDefault="00E82BF2" w:rsidP="00E82BF2">
      <w:pPr>
        <w:pStyle w:val="B10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lang w:eastAsia="ja-JP"/>
        </w:rPr>
        <w:tab/>
        <w:t xml:space="preserve">event </w:t>
      </w:r>
      <w:r w:rsidRPr="00400D90">
        <w:t xml:space="preserve">reporting </w:t>
      </w:r>
      <w:r>
        <w:t>requirements</w:t>
      </w:r>
      <w:r>
        <w:rPr>
          <w:lang w:eastAsia="ja-JP"/>
        </w:rPr>
        <w:t xml:space="preserve"> as </w:t>
      </w:r>
      <w:r w:rsidRPr="00966F88">
        <w:t>"</w:t>
      </w:r>
      <w:proofErr w:type="spellStart"/>
      <w:r w:rsidRPr="00400D90">
        <w:t>ev</w:t>
      </w:r>
      <w:r>
        <w:t>en</w:t>
      </w:r>
      <w:r w:rsidRPr="00400D90">
        <w:t>tReq</w:t>
      </w:r>
      <w:proofErr w:type="spellEnd"/>
      <w:r w:rsidRPr="00966F88">
        <w:t>"</w:t>
      </w:r>
      <w:r>
        <w:t xml:space="preserve"> attribute.</w:t>
      </w:r>
    </w:p>
    <w:p w14:paraId="0B09643D" w14:textId="77777777" w:rsidR="00E82BF2" w:rsidRDefault="00E82BF2" w:rsidP="00E82BF2">
      <w:bookmarkStart w:id="13" w:name="_Toc129202968"/>
      <w:r w:rsidRPr="00B27869">
        <w:rPr>
          <w:lang w:eastAsia="zh-CN"/>
        </w:rPr>
        <w:t xml:space="preserve">Upon receipt of the corresponding HTTP POST message, if the AF is authorized by the NEF to </w:t>
      </w:r>
      <w:r>
        <w:rPr>
          <w:lang w:eastAsia="zh-CN"/>
        </w:rPr>
        <w:t>obtain the DNAI mapping information</w:t>
      </w:r>
      <w:r w:rsidRPr="00B27869">
        <w:rPr>
          <w:lang w:eastAsia="zh-CN"/>
        </w:rPr>
        <w:t xml:space="preserve">, the NEF </w:t>
      </w:r>
      <w:r>
        <w:rPr>
          <w:lang w:eastAsia="zh-CN"/>
        </w:rPr>
        <w:t>may</w:t>
      </w:r>
      <w:r w:rsidRPr="00B27869">
        <w:rPr>
          <w:lang w:eastAsia="zh-CN"/>
        </w:rPr>
        <w:t xml:space="preserve"> interact with the UDR by invoking the </w:t>
      </w:r>
      <w:proofErr w:type="spellStart"/>
      <w:r w:rsidRPr="00B27869">
        <w:t>Nud</w:t>
      </w:r>
      <w:r w:rsidRPr="00B27869">
        <w:rPr>
          <w:lang w:eastAsia="zh-CN"/>
        </w:rPr>
        <w:t>r</w:t>
      </w:r>
      <w:r w:rsidRPr="00B27869">
        <w:t>_</w:t>
      </w:r>
      <w:r w:rsidRPr="00B27869">
        <w:rPr>
          <w:lang w:eastAsia="zh-CN"/>
        </w:rPr>
        <w:t>DataRepository</w:t>
      </w:r>
      <w:proofErr w:type="spellEnd"/>
      <w:r w:rsidRPr="00B27869">
        <w:rPr>
          <w:lang w:eastAsia="zh-CN"/>
        </w:rPr>
        <w:t xml:space="preserve"> service as described in 3GPP TS 29.504 [20]</w:t>
      </w:r>
      <w:r>
        <w:rPr>
          <w:lang w:eastAsia="zh-CN"/>
        </w:rPr>
        <w:t>.</w:t>
      </w:r>
      <w:r w:rsidRPr="00B27869">
        <w:rPr>
          <w:lang w:eastAsia="zh-CN"/>
        </w:rPr>
        <w:t xml:space="preserve"> </w:t>
      </w:r>
      <w:r>
        <w:rPr>
          <w:lang w:eastAsia="zh-CN"/>
        </w:rPr>
        <w:t>I</w:t>
      </w:r>
      <w:r w:rsidRPr="00B27869">
        <w:rPr>
          <w:lang w:eastAsia="zh-CN"/>
        </w:rPr>
        <w:t xml:space="preserve">f the NEF receives an error </w:t>
      </w:r>
      <w:r w:rsidRPr="00B27869">
        <w:t>response</w:t>
      </w:r>
      <w:r>
        <w:t xml:space="preserve"> </w:t>
      </w:r>
      <w:r w:rsidRPr="00B27869">
        <w:rPr>
          <w:lang w:eastAsia="zh-CN"/>
        </w:rPr>
        <w:t>from the UDR, the NEF</w:t>
      </w:r>
      <w:r w:rsidRPr="00B27869">
        <w:t xml:space="preserve"> shall not create the resource and</w:t>
      </w:r>
      <w:r w:rsidRPr="00B27869">
        <w:rPr>
          <w:lang w:eastAsia="zh-CN"/>
        </w:rPr>
        <w:t xml:space="preserve"> shall </w:t>
      </w:r>
      <w:r w:rsidRPr="00B27869">
        <w:t xml:space="preserve">respond to the </w:t>
      </w:r>
      <w:r w:rsidRPr="00B27869">
        <w:rPr>
          <w:lang w:eastAsia="zh-CN"/>
        </w:rPr>
        <w:t>AF</w:t>
      </w:r>
      <w:r w:rsidRPr="00B27869">
        <w:t xml:space="preserve"> with a proper error status code. If the NEF received within an error response a "</w:t>
      </w:r>
      <w:proofErr w:type="spellStart"/>
      <w:r w:rsidRPr="00B27869">
        <w:t>ProblemDetails</w:t>
      </w:r>
      <w:proofErr w:type="spellEnd"/>
      <w:r w:rsidRPr="00B27869">
        <w:t>" data structure with a "cause" attribute indicating an application error, the NEF shall relay this error response to the AF with a corresponding application error, when applicable.</w:t>
      </w:r>
    </w:p>
    <w:p w14:paraId="025740D8" w14:textId="77777777" w:rsidR="00E82BF2" w:rsidRPr="00925437" w:rsidRDefault="00E82BF2" w:rsidP="00E82BF2">
      <w:r w:rsidRPr="00925437">
        <w:t xml:space="preserve">On successful </w:t>
      </w:r>
      <w:r>
        <w:t>DNAI Mapping</w:t>
      </w:r>
      <w:r w:rsidRPr="00925437">
        <w:t xml:space="preserve"> subscription creation, the NEF shall return a</w:t>
      </w:r>
      <w:r>
        <w:t>n HTTP POST</w:t>
      </w:r>
      <w:r w:rsidRPr="00925437">
        <w:t xml:space="preserve"> response with an HTTP "201 Created" status code to the AF, including a "Location" header containing the URI of the created "Individual </w:t>
      </w:r>
      <w:r>
        <w:t>DNAI Mapping</w:t>
      </w:r>
      <w:r w:rsidRPr="00925437">
        <w:t xml:space="preserve"> Subscription" resource and the response body containing a representation of the created resource within the </w:t>
      </w:r>
      <w:proofErr w:type="spellStart"/>
      <w:r>
        <w:rPr>
          <w:lang w:eastAsia="zh-CN"/>
        </w:rPr>
        <w:t>DnaiMapSub</w:t>
      </w:r>
      <w:proofErr w:type="spellEnd"/>
      <w:r>
        <w:rPr>
          <w:lang w:eastAsia="zh-CN"/>
        </w:rPr>
        <w:t xml:space="preserve"> </w:t>
      </w:r>
      <w:r w:rsidRPr="00925437">
        <w:t>data structure.</w:t>
      </w:r>
      <w:r>
        <w:t xml:space="preserve"> If one-time reporting is not requested and </w:t>
      </w:r>
      <w:r w:rsidRPr="0079546C">
        <w:t>the subscription can be expired based on the operator</w:t>
      </w:r>
      <w:r>
        <w:t>'</w:t>
      </w:r>
      <w:r w:rsidRPr="0079546C">
        <w:t>s policy</w:t>
      </w:r>
      <w:r>
        <w:t>, an expiry time shall be included within the</w:t>
      </w:r>
      <w:del w:id="14" w:author="MZ_Ericsson r1" w:date="2024-01-18T13:59:00Z">
        <w:r w:rsidDel="009311E5">
          <w:delText xml:space="preserve"> </w:delText>
        </w:r>
      </w:del>
      <w:r>
        <w:t xml:space="preserve"> "</w:t>
      </w:r>
      <w:proofErr w:type="spellStart"/>
      <w:r>
        <w:t>monDur</w:t>
      </w:r>
      <w:proofErr w:type="spellEnd"/>
      <w:r>
        <w:t xml:space="preserve">" attribute of the </w:t>
      </w:r>
      <w:proofErr w:type="spellStart"/>
      <w:r>
        <w:t>ReportingInformation</w:t>
      </w:r>
      <w:proofErr w:type="spellEnd"/>
      <w:r>
        <w:t xml:space="preserve"> in the </w:t>
      </w:r>
      <w:proofErr w:type="spellStart"/>
      <w:r>
        <w:t>DnaiMapSub</w:t>
      </w:r>
      <w:proofErr w:type="spellEnd"/>
      <w:r>
        <w:t xml:space="preserve"> data structure. If immediate reporting is requested, the currently available DNAI Mapping information shall be included within the "</w:t>
      </w:r>
      <w:proofErr w:type="spellStart"/>
      <w:r>
        <w:t>immReports</w:t>
      </w:r>
      <w:proofErr w:type="spellEnd"/>
      <w:r>
        <w:t xml:space="preserve">" attribute of the </w:t>
      </w:r>
      <w:proofErr w:type="spellStart"/>
      <w:r w:rsidRPr="0079546C">
        <w:t>DnaiMapSub</w:t>
      </w:r>
      <w:proofErr w:type="spellEnd"/>
      <w:r w:rsidRPr="0079546C">
        <w:t xml:space="preserve"> data structure.</w:t>
      </w:r>
    </w:p>
    <w:p w14:paraId="685F5949" w14:textId="77777777" w:rsidR="00E82BF2" w:rsidRPr="00925437" w:rsidRDefault="00E82BF2" w:rsidP="00E82BF2">
      <w:r w:rsidRPr="00925437">
        <w:t>On failure, the NEF shall take proper error handling actions, as specified in clause 5.</w:t>
      </w:r>
      <w:r>
        <w:t>3</w:t>
      </w:r>
      <w:r w:rsidRPr="00925437">
        <w:t>0.7, and respond to the AF with an appropriate error status code.</w:t>
      </w:r>
    </w:p>
    <w:bookmarkEnd w:id="13"/>
    <w:p w14:paraId="2E74E99D" w14:textId="5717183F" w:rsidR="004274AF" w:rsidRPr="008B1C02" w:rsidRDefault="004274AF" w:rsidP="004274AF"/>
    <w:p w14:paraId="79BEEAF1" w14:textId="77777777" w:rsidR="00E82BF2" w:rsidRPr="002C393C" w:rsidRDefault="00E82BF2" w:rsidP="00E82B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C49BD68" w14:textId="77777777" w:rsidR="00E82BF2" w:rsidRDefault="00E82BF2" w:rsidP="00E82BF2">
      <w:pPr>
        <w:pStyle w:val="Heading5"/>
      </w:pPr>
      <w:bookmarkStart w:id="15" w:name="_Toc129203720"/>
      <w:bookmarkStart w:id="16" w:name="_Toc136555520"/>
      <w:bookmarkStart w:id="17" w:name="_Toc151994020"/>
      <w:bookmarkStart w:id="18" w:name="_Toc152000800"/>
      <w:bookmarkStart w:id="19" w:name="_Toc152159405"/>
      <w:bookmarkStart w:id="20" w:name="_Toc153792286"/>
      <w:r>
        <w:lastRenderedPageBreak/>
        <w:t>5.30.5.2.2</w:t>
      </w:r>
      <w:r>
        <w:tab/>
        <w:t xml:space="preserve">Type: </w:t>
      </w:r>
      <w:bookmarkEnd w:id="15"/>
      <w:proofErr w:type="spellStart"/>
      <w:r>
        <w:t>DnaiMapSub</w:t>
      </w:r>
      <w:bookmarkEnd w:id="16"/>
      <w:bookmarkEnd w:id="17"/>
      <w:bookmarkEnd w:id="18"/>
      <w:bookmarkEnd w:id="19"/>
      <w:bookmarkEnd w:id="20"/>
      <w:proofErr w:type="spellEnd"/>
    </w:p>
    <w:p w14:paraId="63F43697" w14:textId="77777777" w:rsidR="00E82BF2" w:rsidRDefault="00E82BF2" w:rsidP="00E82BF2">
      <w:pPr>
        <w:pStyle w:val="TH"/>
      </w:pPr>
      <w:r>
        <w:rPr>
          <w:noProof/>
        </w:rPr>
        <w:t>Table </w:t>
      </w:r>
      <w:r>
        <w:t xml:space="preserve">5.30.5.2.2-1: </w:t>
      </w:r>
      <w:r>
        <w:rPr>
          <w:noProof/>
        </w:rPr>
        <w:t>Definition of type DnaiMapSub</w:t>
      </w:r>
    </w:p>
    <w:tbl>
      <w:tblPr>
        <w:tblW w:w="94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35"/>
        <w:gridCol w:w="1844"/>
        <w:gridCol w:w="36"/>
        <w:gridCol w:w="1665"/>
        <w:gridCol w:w="36"/>
        <w:gridCol w:w="673"/>
        <w:gridCol w:w="36"/>
        <w:gridCol w:w="1098"/>
        <w:gridCol w:w="36"/>
        <w:gridCol w:w="2626"/>
        <w:gridCol w:w="36"/>
        <w:gridCol w:w="1308"/>
        <w:gridCol w:w="36"/>
      </w:tblGrid>
      <w:tr w:rsidR="00E82BF2" w14:paraId="6AA234D8" w14:textId="77777777" w:rsidTr="008042A8">
        <w:trPr>
          <w:gridAfter w:val="1"/>
          <w:wAfter w:w="36" w:type="dxa"/>
          <w:trHeight w:val="128"/>
          <w:jc w:val="center"/>
        </w:trPr>
        <w:tc>
          <w:tcPr>
            <w:tcW w:w="18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ADF29C8" w14:textId="77777777" w:rsidR="00E82BF2" w:rsidRDefault="00E82BF2" w:rsidP="008042A8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5298D9" w14:textId="77777777" w:rsidR="00E82BF2" w:rsidRDefault="00E82BF2" w:rsidP="008042A8">
            <w:pPr>
              <w:pStyle w:val="TAH"/>
            </w:pPr>
            <w:r>
              <w:t>Data type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BEA9B4" w14:textId="77777777" w:rsidR="00E82BF2" w:rsidRDefault="00E82BF2" w:rsidP="008042A8">
            <w:pPr>
              <w:pStyle w:val="TAH"/>
            </w:pPr>
            <w:r>
              <w:t>P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A81354F" w14:textId="77777777" w:rsidR="00E82BF2" w:rsidRDefault="00E82BF2" w:rsidP="008042A8">
            <w:pPr>
              <w:pStyle w:val="TAH"/>
            </w:pPr>
            <w:r>
              <w:t>Cardinality</w:t>
            </w:r>
          </w:p>
        </w:tc>
        <w:tc>
          <w:tcPr>
            <w:tcW w:w="2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9E6E626" w14:textId="77777777" w:rsidR="00E82BF2" w:rsidRDefault="00E82BF2" w:rsidP="008042A8">
            <w:pPr>
              <w:pStyle w:val="TAH"/>
            </w:pPr>
            <w:r>
              <w:t>Description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182076" w14:textId="77777777" w:rsidR="00E82BF2" w:rsidRDefault="00E82BF2" w:rsidP="008042A8">
            <w:pPr>
              <w:pStyle w:val="TAH"/>
            </w:pPr>
            <w:r>
              <w:t>Applicability</w:t>
            </w:r>
          </w:p>
        </w:tc>
      </w:tr>
      <w:tr w:rsidR="00E82BF2" w14:paraId="1C1C9BC8" w14:textId="77777777" w:rsidTr="008042A8">
        <w:trPr>
          <w:gridAfter w:val="1"/>
          <w:wAfter w:w="36" w:type="dxa"/>
          <w:trHeight w:val="128"/>
          <w:jc w:val="center"/>
        </w:trPr>
        <w:tc>
          <w:tcPr>
            <w:tcW w:w="18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D22479" w14:textId="77777777" w:rsidR="00E82BF2" w:rsidRDefault="00E82BF2" w:rsidP="008042A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easIpAddrs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CE2645" w14:textId="77777777" w:rsidR="00E82BF2" w:rsidRDefault="00E82BF2" w:rsidP="008042A8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IpAddr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9F300F" w14:textId="77777777" w:rsidR="00E82BF2" w:rsidRDefault="00E82BF2" w:rsidP="008042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038732" w14:textId="77777777" w:rsidR="00E82BF2" w:rsidRDefault="00E82BF2" w:rsidP="008042A8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66312E" w14:textId="77777777" w:rsidR="00E82BF2" w:rsidRDefault="00E82BF2" w:rsidP="008042A8">
            <w:pPr>
              <w:pStyle w:val="TAL"/>
            </w:pPr>
            <w:r>
              <w:t>IP address(es) of the EASs in the Local part of the DN or the IP address ranges (IPv4 subnetwork(s) and/or IPv6 prefix(es) of the Local part of the DN where the EAS is deployed.</w:t>
            </w:r>
          </w:p>
          <w:p w14:paraId="0D79650A" w14:textId="77777777" w:rsidR="00E82BF2" w:rsidRDefault="00E82BF2" w:rsidP="008042A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5F45F" w14:textId="77777777" w:rsidR="00E82BF2" w:rsidRDefault="00E82BF2" w:rsidP="008042A8">
            <w:pPr>
              <w:pStyle w:val="TAL"/>
              <w:rPr>
                <w:rFonts w:cs="Arial"/>
                <w:szCs w:val="18"/>
              </w:rPr>
            </w:pPr>
          </w:p>
        </w:tc>
      </w:tr>
      <w:tr w:rsidR="00E82BF2" w14:paraId="11207D4C" w14:textId="77777777" w:rsidTr="008042A8">
        <w:trPr>
          <w:gridAfter w:val="1"/>
          <w:wAfter w:w="36" w:type="dxa"/>
          <w:trHeight w:val="128"/>
          <w:jc w:val="center"/>
        </w:trPr>
        <w:tc>
          <w:tcPr>
            <w:tcW w:w="18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911523" w14:textId="77777777" w:rsidR="00E82BF2" w:rsidRDefault="00E82BF2" w:rsidP="008042A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fqdn</w:t>
            </w:r>
            <w:ins w:id="21" w:author="MZ_Ericsson r1" w:date="2024-01-18T13:36:00Z">
              <w:r>
                <w:rPr>
                  <w:lang w:eastAsia="zh-CN"/>
                </w:rPr>
                <w:t>s</w:t>
              </w:r>
            </w:ins>
            <w:proofErr w:type="spellEnd"/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E48C26" w14:textId="77777777" w:rsidR="00E82BF2" w:rsidRDefault="00E82BF2" w:rsidP="008042A8">
            <w:pPr>
              <w:pStyle w:val="TAL"/>
              <w:rPr>
                <w:lang w:eastAsia="zh-CN"/>
              </w:rPr>
            </w:pPr>
            <w:proofErr w:type="gramStart"/>
            <w:ins w:id="22" w:author="MZ_Ericsson r1" w:date="2024-01-18T13:36:00Z">
              <w:r>
                <w:rPr>
                  <w:lang w:eastAsia="zh-CN"/>
                </w:rPr>
                <w:t>array(</w:t>
              </w:r>
            </w:ins>
            <w:proofErr w:type="spellStart"/>
            <w:proofErr w:type="gramEnd"/>
            <w:r>
              <w:rPr>
                <w:lang w:eastAsia="zh-CN"/>
              </w:rPr>
              <w:t>Fqdn</w:t>
            </w:r>
            <w:proofErr w:type="spellEnd"/>
            <w:ins w:id="23" w:author="MZ_Ericsson r1" w:date="2024-01-18T13:36:00Z"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E15CA1" w14:textId="77777777" w:rsidR="00E82BF2" w:rsidRDefault="00E82BF2" w:rsidP="008042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AB699F" w14:textId="77777777" w:rsidR="00E82BF2" w:rsidRDefault="00E82BF2" w:rsidP="008042A8">
            <w:pPr>
              <w:pStyle w:val="TAL"/>
              <w:rPr>
                <w:lang w:eastAsia="zh-CN"/>
              </w:rPr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FFF080" w14:textId="77777777" w:rsidR="00E82BF2" w:rsidRDefault="00E82BF2" w:rsidP="008042A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FQDN</w:t>
            </w:r>
            <w:ins w:id="24" w:author="MZ_Ericsson r1" w:date="2024-01-18T13:37:00Z">
              <w:r>
                <w:rPr>
                  <w:rFonts w:cs="Arial"/>
                  <w:szCs w:val="18"/>
                  <w:lang w:eastAsia="zh-CN"/>
                </w:rPr>
                <w:t>(s)</w:t>
              </w:r>
            </w:ins>
            <w:r>
              <w:rPr>
                <w:rFonts w:cs="Arial"/>
                <w:szCs w:val="18"/>
                <w:lang w:eastAsia="zh-CN"/>
              </w:rPr>
              <w:t xml:space="preserve"> of the EAS</w:t>
            </w:r>
            <w:ins w:id="25" w:author="MZ_Ericsson r1" w:date="2024-01-18T13:37:00Z">
              <w:r>
                <w:rPr>
                  <w:rFonts w:cs="Arial"/>
                  <w:szCs w:val="18"/>
                  <w:lang w:eastAsia="zh-CN"/>
                </w:rPr>
                <w:t>(s)</w:t>
              </w:r>
            </w:ins>
            <w:r>
              <w:rPr>
                <w:rFonts w:cs="Arial"/>
                <w:szCs w:val="18"/>
                <w:lang w:eastAsia="zh-CN"/>
              </w:rPr>
              <w:t xml:space="preserve"> in the Local part of the DN where the EAS</w:t>
            </w:r>
            <w:ins w:id="26" w:author="MZ_Ericsson r1" w:date="2024-01-18T13:37:00Z">
              <w:r>
                <w:rPr>
                  <w:rFonts w:cs="Arial"/>
                  <w:szCs w:val="18"/>
                  <w:lang w:eastAsia="zh-CN"/>
                </w:rPr>
                <w:t>(s)</w:t>
              </w:r>
            </w:ins>
            <w:r>
              <w:rPr>
                <w:rFonts w:cs="Arial"/>
                <w:szCs w:val="18"/>
                <w:lang w:eastAsia="zh-CN"/>
              </w:rPr>
              <w:t xml:space="preserve"> is</w:t>
            </w:r>
            <w:ins w:id="27" w:author="MZ_Ericsson r1" w:date="2024-01-18T13:37:00Z">
              <w:r>
                <w:rPr>
                  <w:rFonts w:cs="Arial"/>
                  <w:szCs w:val="18"/>
                  <w:lang w:eastAsia="zh-CN"/>
                </w:rPr>
                <w:t>/are</w:t>
              </w:r>
            </w:ins>
            <w:r>
              <w:rPr>
                <w:rFonts w:cs="Arial"/>
                <w:szCs w:val="18"/>
                <w:lang w:eastAsia="zh-CN"/>
              </w:rPr>
              <w:t xml:space="preserve"> deployed.</w:t>
            </w:r>
          </w:p>
          <w:p w14:paraId="21BA1C2B" w14:textId="77777777" w:rsidR="00E82BF2" w:rsidRDefault="00E82BF2" w:rsidP="008042A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763E7" w14:textId="77777777" w:rsidR="00E82BF2" w:rsidRDefault="00E82BF2" w:rsidP="008042A8">
            <w:pPr>
              <w:pStyle w:val="TAL"/>
              <w:rPr>
                <w:rFonts w:cs="Arial"/>
                <w:szCs w:val="18"/>
              </w:rPr>
            </w:pPr>
          </w:p>
        </w:tc>
      </w:tr>
      <w:tr w:rsidR="00E82BF2" w14:paraId="13BCEC8F" w14:textId="77777777" w:rsidTr="008042A8">
        <w:trPr>
          <w:gridAfter w:val="1"/>
          <w:wAfter w:w="36" w:type="dxa"/>
          <w:trHeight w:val="128"/>
          <w:jc w:val="center"/>
        </w:trPr>
        <w:tc>
          <w:tcPr>
            <w:tcW w:w="18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738123" w14:textId="77777777" w:rsidR="00E82BF2" w:rsidRDefault="00E82BF2" w:rsidP="008042A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2DDBDB" w14:textId="77777777" w:rsidR="00E82BF2" w:rsidRDefault="00E82BF2" w:rsidP="008042A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Dnn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58269E" w14:textId="77777777" w:rsidR="00E82BF2" w:rsidRDefault="00E82BF2" w:rsidP="008042A8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CE4EDF" w14:textId="77777777" w:rsidR="00E82BF2" w:rsidRDefault="00E82BF2" w:rsidP="008042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B481D2" w14:textId="77777777" w:rsidR="00E82BF2" w:rsidRDefault="00E82BF2" w:rsidP="008042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Identifies a DNN, a full DNN with both the Network Identifier and Operator Identifier, or a DNN with the Network Identifier only.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55A0F" w14:textId="77777777" w:rsidR="00E82BF2" w:rsidRDefault="00E82BF2" w:rsidP="008042A8">
            <w:pPr>
              <w:pStyle w:val="TAL"/>
              <w:rPr>
                <w:rFonts w:cs="Arial"/>
                <w:szCs w:val="18"/>
              </w:rPr>
            </w:pPr>
          </w:p>
        </w:tc>
      </w:tr>
      <w:tr w:rsidR="00E82BF2" w14:paraId="579F0439" w14:textId="77777777" w:rsidTr="008042A8">
        <w:trPr>
          <w:gridAfter w:val="1"/>
          <w:wAfter w:w="36" w:type="dxa"/>
          <w:trHeight w:val="128"/>
          <w:jc w:val="center"/>
        </w:trPr>
        <w:tc>
          <w:tcPr>
            <w:tcW w:w="18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CBEE22" w14:textId="77777777" w:rsidR="00E82BF2" w:rsidRDefault="00E82BF2" w:rsidP="008042A8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7B736F" w14:textId="77777777" w:rsidR="00E82BF2" w:rsidRDefault="00E82BF2" w:rsidP="008042A8">
            <w:pPr>
              <w:pStyle w:val="TAL"/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081E12" w14:textId="77777777" w:rsidR="00E82BF2" w:rsidRDefault="00E82BF2" w:rsidP="008042A8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7693F2" w14:textId="77777777" w:rsidR="00E82BF2" w:rsidRDefault="00E82BF2" w:rsidP="008042A8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168B0C" w14:textId="77777777" w:rsidR="00E82BF2" w:rsidRDefault="00E82BF2" w:rsidP="008042A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</w:t>
            </w:r>
            <w:r>
              <w:t>S-NSSAI.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126ED" w14:textId="77777777" w:rsidR="00E82BF2" w:rsidRDefault="00E82BF2" w:rsidP="008042A8">
            <w:pPr>
              <w:pStyle w:val="TAL"/>
              <w:rPr>
                <w:rFonts w:cs="Arial"/>
                <w:szCs w:val="18"/>
              </w:rPr>
            </w:pPr>
          </w:p>
        </w:tc>
      </w:tr>
      <w:tr w:rsidR="00E82BF2" w14:paraId="032FF4E6" w14:textId="77777777" w:rsidTr="008042A8">
        <w:trPr>
          <w:gridAfter w:val="1"/>
          <w:wAfter w:w="36" w:type="dxa"/>
          <w:trHeight w:val="842"/>
          <w:jc w:val="center"/>
        </w:trPr>
        <w:tc>
          <w:tcPr>
            <w:tcW w:w="18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71EC68" w14:textId="77777777" w:rsidR="00E82BF2" w:rsidRDefault="00E82BF2" w:rsidP="008042A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immReports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870242" w14:textId="77777777" w:rsidR="00E82BF2" w:rsidRDefault="00E82BF2" w:rsidP="008042A8">
            <w:pPr>
              <w:pStyle w:val="TAL"/>
              <w:rPr>
                <w:lang w:eastAsia="zh-CN"/>
              </w:rPr>
            </w:pPr>
            <w:del w:id="28" w:author="MZ_Ericsson r1" w:date="2024-01-18T13:36:00Z">
              <w:r w:rsidDel="008526C8">
                <w:rPr>
                  <w:lang w:eastAsia="zh-CN"/>
                </w:rPr>
                <w:delText>DnaiMapUpdateNoti</w:delText>
              </w:r>
            </w:del>
            <w:del w:id="29" w:author="MZ_Ericsson r1" w:date="2024-01-18T13:35:00Z">
              <w:r w:rsidDel="008526C8">
                <w:rPr>
                  <w:lang w:eastAsia="zh-CN"/>
                </w:rPr>
                <w:delText>f</w:delText>
              </w:r>
            </w:del>
            <w:proofErr w:type="gramStart"/>
            <w:ins w:id="30" w:author="MZ_Ericsson r1" w:date="2024-01-18T13:36:00Z">
              <w:r>
                <w:rPr>
                  <w:lang w:eastAsia="zh-CN"/>
                </w:rPr>
                <w:t>array(</w:t>
              </w:r>
              <w:proofErr w:type="spellStart"/>
              <w:proofErr w:type="gramEnd"/>
              <w:r>
                <w:rPr>
                  <w:lang w:eastAsia="zh-CN"/>
                </w:rPr>
                <w:t>DnaiEasInfo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6E8BD3" w14:textId="77777777" w:rsidR="00E82BF2" w:rsidRDefault="00E82BF2" w:rsidP="008042A8">
            <w:pPr>
              <w:pStyle w:val="TAC"/>
            </w:pPr>
            <w:r>
              <w:t>C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F6DC11" w14:textId="77777777" w:rsidR="00E82BF2" w:rsidRDefault="00E82BF2" w:rsidP="008042A8">
            <w:pPr>
              <w:pStyle w:val="TAL"/>
              <w:rPr>
                <w:lang w:eastAsia="zh-CN"/>
              </w:rPr>
            </w:pPr>
            <w:proofErr w:type="gramStart"/>
            <w:ins w:id="31" w:author="MZ_Ericsson r1" w:date="2024-01-18T13:36:00Z">
              <w:r>
                <w:rPr>
                  <w:lang w:eastAsia="zh-CN"/>
                </w:rPr>
                <w:t>1..N</w:t>
              </w:r>
            </w:ins>
            <w:proofErr w:type="gramEnd"/>
            <w:del w:id="32" w:author="MZ_Ericsson r1" w:date="2024-01-18T13:36:00Z">
              <w:r w:rsidDel="008526C8">
                <w:rPr>
                  <w:lang w:eastAsia="zh-CN"/>
                </w:rPr>
                <w:delText>0..1</w:delText>
              </w:r>
            </w:del>
          </w:p>
        </w:tc>
        <w:tc>
          <w:tcPr>
            <w:tcW w:w="2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655DC7" w14:textId="77777777" w:rsidR="00E82BF2" w:rsidRDefault="00E82BF2" w:rsidP="008042A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DNAI EAS mapping information.</w:t>
            </w:r>
          </w:p>
          <w:p w14:paraId="50CB80D2" w14:textId="77777777" w:rsidR="00E82BF2" w:rsidRDefault="00E82BF2" w:rsidP="008042A8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A19D6DA" w14:textId="77777777" w:rsidR="00E82BF2" w:rsidRDefault="00E82BF2" w:rsidP="008042A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It shall be included in the subscription response if immediate reporting has been requested and the information is available.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542583" w14:textId="77777777" w:rsidR="00E82BF2" w:rsidRDefault="00E82BF2" w:rsidP="008042A8">
            <w:pPr>
              <w:pStyle w:val="TAL"/>
              <w:rPr>
                <w:rFonts w:cs="Arial"/>
                <w:szCs w:val="18"/>
              </w:rPr>
            </w:pPr>
          </w:p>
        </w:tc>
      </w:tr>
      <w:tr w:rsidR="00E82BF2" w14:paraId="50A21F05" w14:textId="77777777" w:rsidTr="008042A8">
        <w:trPr>
          <w:gridBefore w:val="1"/>
          <w:wBefore w:w="36" w:type="dxa"/>
          <w:trHeight w:val="374"/>
          <w:jc w:val="center"/>
        </w:trPr>
        <w:tc>
          <w:tcPr>
            <w:tcW w:w="18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D2DB04" w14:textId="77777777" w:rsidR="00E82BF2" w:rsidRDefault="00E82BF2" w:rsidP="008042A8">
            <w:pPr>
              <w:pStyle w:val="TAL"/>
              <w:rPr>
                <w:lang w:eastAsia="zh-CN"/>
              </w:rPr>
            </w:pPr>
            <w:proofErr w:type="spellStart"/>
            <w:r>
              <w:t>eventReq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2922E3" w14:textId="77777777" w:rsidR="00E82BF2" w:rsidRDefault="00E82BF2" w:rsidP="008042A8">
            <w:pPr>
              <w:pStyle w:val="TAL"/>
              <w:rPr>
                <w:lang w:eastAsia="zh-CN"/>
              </w:rPr>
            </w:pPr>
            <w:proofErr w:type="spellStart"/>
            <w:r>
              <w:t>ReportingInformation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2C47AA" w14:textId="77777777" w:rsidR="00E82BF2" w:rsidRDefault="00E82BF2" w:rsidP="008042A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C61F80" w14:textId="77777777" w:rsidR="00E82BF2" w:rsidRDefault="00E82BF2" w:rsidP="008042A8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2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B323B3" w14:textId="77777777" w:rsidR="00E82BF2" w:rsidRDefault="00E82BF2" w:rsidP="008042A8">
            <w:pPr>
              <w:pStyle w:val="TAL"/>
            </w:pPr>
            <w:r>
              <w:t>Indicates the event reporting requirements.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D7EB1" w14:textId="77777777" w:rsidR="00E82BF2" w:rsidRDefault="00E82BF2" w:rsidP="008042A8">
            <w:pPr>
              <w:pStyle w:val="TAL"/>
              <w:rPr>
                <w:rFonts w:cs="Arial"/>
                <w:szCs w:val="18"/>
              </w:rPr>
            </w:pPr>
          </w:p>
        </w:tc>
      </w:tr>
      <w:tr w:rsidR="00E82BF2" w14:paraId="6602A10D" w14:textId="77777777" w:rsidTr="008042A8">
        <w:trPr>
          <w:gridAfter w:val="1"/>
          <w:wAfter w:w="36" w:type="dxa"/>
          <w:trHeight w:val="663"/>
          <w:jc w:val="center"/>
        </w:trPr>
        <w:tc>
          <w:tcPr>
            <w:tcW w:w="18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68CF108" w14:textId="77777777" w:rsidR="00E82BF2" w:rsidRDefault="00E82BF2" w:rsidP="008042A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notifUri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07C787" w14:textId="77777777" w:rsidR="00E82BF2" w:rsidRDefault="00E82BF2" w:rsidP="008042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7E5730" w14:textId="77777777" w:rsidR="00E82BF2" w:rsidRDefault="00E82BF2" w:rsidP="008042A8">
            <w:pPr>
              <w:pStyle w:val="TAC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E3C1C6" w14:textId="77777777" w:rsidR="00E82BF2" w:rsidRDefault="00E82BF2" w:rsidP="008042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8DB427" w14:textId="77777777" w:rsidR="00E82BF2" w:rsidRDefault="00E82BF2" w:rsidP="008042A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notification URI to be used for DNAI Mapping information reporting.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451350" w14:textId="77777777" w:rsidR="00E82BF2" w:rsidRDefault="00E82BF2" w:rsidP="008042A8">
            <w:pPr>
              <w:pStyle w:val="TAL"/>
              <w:rPr>
                <w:rFonts w:cs="Arial"/>
                <w:szCs w:val="18"/>
              </w:rPr>
            </w:pPr>
          </w:p>
        </w:tc>
      </w:tr>
      <w:tr w:rsidR="00E82BF2" w14:paraId="20B0FAF6" w14:textId="77777777" w:rsidTr="008042A8">
        <w:trPr>
          <w:gridBefore w:val="1"/>
          <w:wBefore w:w="36" w:type="dxa"/>
          <w:trHeight w:val="663"/>
          <w:jc w:val="center"/>
        </w:trPr>
        <w:tc>
          <w:tcPr>
            <w:tcW w:w="18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E96A62" w14:textId="77777777" w:rsidR="00E82BF2" w:rsidRDefault="00E82BF2" w:rsidP="008042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notifCorrId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A2F257" w14:textId="77777777" w:rsidR="00E82BF2" w:rsidRDefault="00E82BF2" w:rsidP="008042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string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37CB0C" w14:textId="77777777" w:rsidR="00E82BF2" w:rsidRDefault="00E82BF2" w:rsidP="008042A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756439" w14:textId="77777777" w:rsidR="00E82BF2" w:rsidRDefault="00E82BF2" w:rsidP="008042A8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2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92C8E2" w14:textId="77777777" w:rsidR="00E82BF2" w:rsidRDefault="00E82BF2" w:rsidP="008042A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Notification correlation identifier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314856" w14:textId="77777777" w:rsidR="00E82BF2" w:rsidRDefault="00E82BF2" w:rsidP="008042A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E82BF2" w14:paraId="1F9A70D5" w14:textId="77777777" w:rsidTr="008042A8">
        <w:trPr>
          <w:gridAfter w:val="1"/>
          <w:wAfter w:w="36" w:type="dxa"/>
          <w:trHeight w:val="842"/>
          <w:jc w:val="center"/>
        </w:trPr>
        <w:tc>
          <w:tcPr>
            <w:tcW w:w="18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98829D" w14:textId="77777777" w:rsidR="00E82BF2" w:rsidRDefault="00E82BF2" w:rsidP="008042A8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D7934F" w14:textId="77777777" w:rsidR="00E82BF2" w:rsidRDefault="00E82BF2" w:rsidP="008042A8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A3B021C" w14:textId="77777777" w:rsidR="00E82BF2" w:rsidRDefault="00E82BF2" w:rsidP="008042A8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CCBFCB" w14:textId="77777777" w:rsidR="00E82BF2" w:rsidRDefault="00E82BF2" w:rsidP="008042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E69D7F" w14:textId="77777777" w:rsidR="00E82BF2" w:rsidRDefault="00E82BF2" w:rsidP="008042A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Set to true by the AF to request the NEF to send a test notification as defined in clause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5.2.5.3 of 3GPP TS 29.</w:t>
            </w:r>
            <w:r>
              <w:rPr>
                <w:lang w:val="en-US" w:eastAsia="zh-CN"/>
              </w:rPr>
              <w:t>122 [4]</w:t>
            </w:r>
            <w:r>
              <w:rPr>
                <w:lang w:eastAsia="zh-CN"/>
              </w:rPr>
              <w:t>. Set to false or omitted otherwise.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34E74F" w14:textId="77777777" w:rsidR="00E82BF2" w:rsidRDefault="00E82BF2" w:rsidP="008042A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E82BF2" w14:paraId="265A5FCB" w14:textId="77777777" w:rsidTr="008042A8">
        <w:trPr>
          <w:gridAfter w:val="1"/>
          <w:wAfter w:w="36" w:type="dxa"/>
          <w:trHeight w:val="842"/>
          <w:jc w:val="center"/>
        </w:trPr>
        <w:tc>
          <w:tcPr>
            <w:tcW w:w="18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E75887" w14:textId="77777777" w:rsidR="00E82BF2" w:rsidRDefault="00E82BF2" w:rsidP="008042A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3BDF8E" w14:textId="77777777" w:rsidR="00E82BF2" w:rsidRDefault="00E82BF2" w:rsidP="008042A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FBFA05" w14:textId="77777777" w:rsidR="00E82BF2" w:rsidRDefault="00E82BF2" w:rsidP="008042A8">
            <w:pPr>
              <w:pStyle w:val="TAC"/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B35B77" w14:textId="77777777" w:rsidR="00E82BF2" w:rsidRDefault="00E82BF2" w:rsidP="008042A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C8C304" w14:textId="77777777" w:rsidR="00E82BF2" w:rsidRDefault="00E82BF2" w:rsidP="008042A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protocol.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EE41AD" w14:textId="77777777" w:rsidR="00E82BF2" w:rsidRDefault="00E82BF2" w:rsidP="008042A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E82BF2" w14:paraId="1EBD4B46" w14:textId="77777777" w:rsidTr="008042A8">
        <w:trPr>
          <w:gridAfter w:val="1"/>
          <w:wAfter w:w="36" w:type="dxa"/>
          <w:trHeight w:val="1409"/>
          <w:jc w:val="center"/>
        </w:trPr>
        <w:tc>
          <w:tcPr>
            <w:tcW w:w="18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19AF55" w14:textId="77777777" w:rsidR="00E82BF2" w:rsidRDefault="00E82BF2" w:rsidP="008042A8">
            <w:pPr>
              <w:pStyle w:val="TAL"/>
              <w:rPr>
                <w:lang w:eastAsia="zh-CN"/>
              </w:rPr>
            </w:pPr>
            <w:proofErr w:type="spellStart"/>
            <w:r>
              <w:t>suppFeat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683FC0" w14:textId="77777777" w:rsidR="00E82BF2" w:rsidRDefault="00E82BF2" w:rsidP="008042A8">
            <w:pPr>
              <w:pStyle w:val="TAL"/>
              <w:rPr>
                <w:lang w:eastAsia="zh-CN"/>
              </w:rPr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626391" w14:textId="77777777" w:rsidR="00E82BF2" w:rsidRDefault="00E82BF2" w:rsidP="008042A8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92A211" w14:textId="77777777" w:rsidR="00E82BF2" w:rsidRDefault="00E82BF2" w:rsidP="008042A8">
            <w:pPr>
              <w:pStyle w:val="TAL"/>
            </w:pPr>
            <w:r>
              <w:t>0..1</w:t>
            </w:r>
          </w:p>
        </w:tc>
        <w:tc>
          <w:tcPr>
            <w:tcW w:w="266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6051B2" w14:textId="77777777" w:rsidR="00E82BF2" w:rsidRDefault="00E82BF2" w:rsidP="008042A8">
            <w:pPr>
              <w:pStyle w:val="TAL"/>
            </w:pPr>
            <w:r>
              <w:t>Indicates the list of Supported features used as described in clause 5.30.4.</w:t>
            </w:r>
          </w:p>
          <w:p w14:paraId="692B0C9A" w14:textId="77777777" w:rsidR="00E82BF2" w:rsidRDefault="00E82BF2" w:rsidP="008042A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4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F625D" w14:textId="77777777" w:rsidR="00E82BF2" w:rsidRDefault="00E82BF2" w:rsidP="008042A8">
            <w:pPr>
              <w:pStyle w:val="TAL"/>
              <w:rPr>
                <w:rFonts w:cs="Arial"/>
                <w:szCs w:val="18"/>
              </w:rPr>
            </w:pPr>
          </w:p>
        </w:tc>
      </w:tr>
      <w:tr w:rsidR="00E82BF2" w14:paraId="40107709" w14:textId="77777777" w:rsidTr="008042A8">
        <w:trPr>
          <w:gridAfter w:val="1"/>
          <w:wAfter w:w="36" w:type="dxa"/>
          <w:trHeight w:val="242"/>
          <w:jc w:val="center"/>
        </w:trPr>
        <w:tc>
          <w:tcPr>
            <w:tcW w:w="9430" w:type="dxa"/>
            <w:gridSpan w:val="1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FD8CD4" w14:textId="745CC2C2" w:rsidR="00E82BF2" w:rsidRDefault="00E82BF2" w:rsidP="008042A8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>One of "</w:t>
            </w:r>
            <w:proofErr w:type="spellStart"/>
            <w:r>
              <w:rPr>
                <w:lang w:eastAsia="zh-CN"/>
              </w:rPr>
              <w:t>easIpAddrs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fqdn</w:t>
            </w:r>
            <w:ins w:id="33" w:author="Ericsson_Maria Liang" w:date="2024-01-18T22:08:00Z">
              <w:r w:rsidR="008F61AD">
                <w:rPr>
                  <w:lang w:eastAsia="zh-CN"/>
                </w:rPr>
                <w:t>s</w:t>
              </w:r>
            </w:ins>
            <w:proofErr w:type="spellEnd"/>
            <w:r>
              <w:rPr>
                <w:lang w:eastAsia="zh-CN"/>
              </w:rPr>
              <w:t>" attribute shall be provided.</w:t>
            </w:r>
          </w:p>
        </w:tc>
      </w:tr>
    </w:tbl>
    <w:p w14:paraId="64AF4C83" w14:textId="77777777" w:rsidR="004274AF" w:rsidRPr="00E82BF2" w:rsidRDefault="004274AF" w:rsidP="007E51C0">
      <w:pPr>
        <w:rPr>
          <w:lang w:eastAsia="ja-JP"/>
        </w:rPr>
      </w:pPr>
    </w:p>
    <w:p w14:paraId="26A08ED7" w14:textId="77777777" w:rsidR="00E82BF2" w:rsidRPr="002C393C" w:rsidRDefault="00E82BF2" w:rsidP="00E82B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01D919A" w14:textId="77777777" w:rsidR="00B65246" w:rsidRDefault="00B65246" w:rsidP="00B65246">
      <w:pPr>
        <w:pStyle w:val="Heading1"/>
      </w:pPr>
      <w:r>
        <w:t>A.28</w:t>
      </w:r>
      <w:r>
        <w:tab/>
      </w:r>
      <w:proofErr w:type="spellStart"/>
      <w:r>
        <w:t>DNAIMapping</w:t>
      </w:r>
      <w:proofErr w:type="spellEnd"/>
      <w:r>
        <w:t xml:space="preserve"> API</w:t>
      </w:r>
    </w:p>
    <w:p w14:paraId="6967A413" w14:textId="77777777" w:rsidR="00B65246" w:rsidRDefault="00B65246" w:rsidP="00B65246">
      <w:pPr>
        <w:pStyle w:val="PL"/>
      </w:pPr>
      <w:r>
        <w:t>openapi: 3.0.0</w:t>
      </w:r>
    </w:p>
    <w:p w14:paraId="480E52A8" w14:textId="77777777" w:rsidR="00B65246" w:rsidRDefault="00B65246" w:rsidP="00B65246">
      <w:pPr>
        <w:pStyle w:val="PL"/>
      </w:pPr>
    </w:p>
    <w:p w14:paraId="6885C421" w14:textId="77777777" w:rsidR="00B65246" w:rsidRDefault="00B65246" w:rsidP="00B65246">
      <w:pPr>
        <w:pStyle w:val="PL"/>
      </w:pPr>
      <w:r>
        <w:lastRenderedPageBreak/>
        <w:t>info:</w:t>
      </w:r>
    </w:p>
    <w:p w14:paraId="6EC222AB" w14:textId="77777777" w:rsidR="00B65246" w:rsidRDefault="00B65246" w:rsidP="00B65246">
      <w:pPr>
        <w:pStyle w:val="PL"/>
      </w:pPr>
      <w:r>
        <w:t xml:space="preserve">  title: 3gpp-dnaimapping</w:t>
      </w:r>
    </w:p>
    <w:p w14:paraId="28B8DD8D" w14:textId="77777777" w:rsidR="00B65246" w:rsidRDefault="00B65246" w:rsidP="00B65246">
      <w:pPr>
        <w:pStyle w:val="PL"/>
      </w:pPr>
      <w:r>
        <w:t xml:space="preserve">  version: 1.0.0</w:t>
      </w:r>
      <w:r>
        <w:rPr>
          <w:lang w:val="en-US"/>
        </w:rPr>
        <w:t>-alpha.3</w:t>
      </w:r>
    </w:p>
    <w:p w14:paraId="5718458F" w14:textId="77777777" w:rsidR="00B65246" w:rsidRDefault="00B65246" w:rsidP="00B65246">
      <w:pPr>
        <w:pStyle w:val="PL"/>
      </w:pPr>
      <w:r>
        <w:t xml:space="preserve">  description: |</w:t>
      </w:r>
    </w:p>
    <w:p w14:paraId="593168E6" w14:textId="77777777" w:rsidR="00B65246" w:rsidRDefault="00B65246" w:rsidP="00B65246">
      <w:pPr>
        <w:pStyle w:val="PL"/>
      </w:pPr>
      <w:r>
        <w:t xml:space="preserve">    API for DNAI Mapping.  </w:t>
      </w:r>
    </w:p>
    <w:p w14:paraId="57921340" w14:textId="77777777" w:rsidR="00B65246" w:rsidRDefault="00B65246" w:rsidP="00B65246">
      <w:pPr>
        <w:pStyle w:val="PL"/>
      </w:pPr>
      <w:r>
        <w:t xml:space="preserve">    © 2023, 3GPP Organizational Partners (ARIB, ATIS, CCSA, ETSI, TSDSI, TTA, TTC).  </w:t>
      </w:r>
    </w:p>
    <w:p w14:paraId="19F953F8" w14:textId="77777777" w:rsidR="00B65246" w:rsidRDefault="00B65246" w:rsidP="00B65246">
      <w:pPr>
        <w:pStyle w:val="PL"/>
      </w:pPr>
      <w:r>
        <w:t xml:space="preserve">    All rights reserved.</w:t>
      </w:r>
    </w:p>
    <w:p w14:paraId="0D172325" w14:textId="77777777" w:rsidR="00B65246" w:rsidRDefault="00B65246" w:rsidP="00B65246">
      <w:pPr>
        <w:pStyle w:val="PL"/>
      </w:pPr>
    </w:p>
    <w:p w14:paraId="4BABF1F2" w14:textId="77777777" w:rsidR="00B65246" w:rsidRDefault="00B65246" w:rsidP="00B65246">
      <w:pPr>
        <w:pStyle w:val="PL"/>
      </w:pPr>
      <w:r>
        <w:t>externalDocs:</w:t>
      </w:r>
    </w:p>
    <w:p w14:paraId="1E6DB0E6" w14:textId="77777777" w:rsidR="00B65246" w:rsidRDefault="00B65246" w:rsidP="00B65246">
      <w:pPr>
        <w:pStyle w:val="PL"/>
      </w:pPr>
      <w:r>
        <w:t xml:space="preserve">  description: &gt;</w:t>
      </w:r>
    </w:p>
    <w:p w14:paraId="7128352D" w14:textId="77777777" w:rsidR="00B65246" w:rsidRDefault="00B65246" w:rsidP="00B65246">
      <w:pPr>
        <w:pStyle w:val="PL"/>
      </w:pPr>
      <w:r>
        <w:t xml:space="preserve">    3GPP TS 29.522 V18.4.0; 5G System; Network Exposure Function Northbound APIs.</w:t>
      </w:r>
    </w:p>
    <w:p w14:paraId="2E8D0672" w14:textId="77777777" w:rsidR="00B65246" w:rsidRDefault="00B65246" w:rsidP="00B65246">
      <w:pPr>
        <w:pStyle w:val="PL"/>
        <w:rPr>
          <w:lang w:val="sv-SE"/>
        </w:rPr>
      </w:pPr>
      <w:r>
        <w:t xml:space="preserve">  </w:t>
      </w:r>
      <w:r>
        <w:rPr>
          <w:lang w:val="sv-SE"/>
        </w:rPr>
        <w:t>url: 'https://www.3gpp.org/ftp/Specs/archive/29_series/29.522/'</w:t>
      </w:r>
    </w:p>
    <w:p w14:paraId="733D0A12" w14:textId="77777777" w:rsidR="00B65246" w:rsidRDefault="00B65246" w:rsidP="00B65246">
      <w:pPr>
        <w:pStyle w:val="PL"/>
        <w:rPr>
          <w:lang w:val="sv-SE"/>
        </w:rPr>
      </w:pPr>
    </w:p>
    <w:p w14:paraId="07B83965" w14:textId="77777777" w:rsidR="00B65246" w:rsidRDefault="00B65246" w:rsidP="00B65246">
      <w:pPr>
        <w:pStyle w:val="PL"/>
      </w:pPr>
      <w:r>
        <w:t>security:</w:t>
      </w:r>
    </w:p>
    <w:p w14:paraId="417E9E0D" w14:textId="77777777" w:rsidR="00B65246" w:rsidRDefault="00B65246" w:rsidP="00B6524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18221B4" w14:textId="77777777" w:rsidR="00B65246" w:rsidRDefault="00B65246" w:rsidP="00B65246">
      <w:pPr>
        <w:pStyle w:val="PL"/>
      </w:pPr>
      <w:r>
        <w:t xml:space="preserve">  - oAuth2ClientCredentials: []</w:t>
      </w:r>
    </w:p>
    <w:p w14:paraId="6853CD15" w14:textId="77777777" w:rsidR="00B65246" w:rsidRDefault="00B65246" w:rsidP="00B65246">
      <w:pPr>
        <w:pStyle w:val="PL"/>
      </w:pPr>
    </w:p>
    <w:p w14:paraId="71EF7E89" w14:textId="77777777" w:rsidR="00B65246" w:rsidRDefault="00B65246" w:rsidP="00B65246">
      <w:pPr>
        <w:pStyle w:val="PL"/>
      </w:pPr>
      <w:r>
        <w:t>servers:</w:t>
      </w:r>
    </w:p>
    <w:p w14:paraId="0BD63ACB" w14:textId="77777777" w:rsidR="00B65246" w:rsidRDefault="00B65246" w:rsidP="00B65246">
      <w:pPr>
        <w:pStyle w:val="PL"/>
      </w:pPr>
      <w:r>
        <w:t xml:space="preserve">  - url: '{apiRoot}/3gpp-dnai-mapping/v1'</w:t>
      </w:r>
    </w:p>
    <w:p w14:paraId="349A3C50" w14:textId="77777777" w:rsidR="00B65246" w:rsidRDefault="00B65246" w:rsidP="00B65246">
      <w:pPr>
        <w:pStyle w:val="PL"/>
      </w:pPr>
      <w:r>
        <w:t xml:space="preserve">    variables:</w:t>
      </w:r>
    </w:p>
    <w:p w14:paraId="1C08963E" w14:textId="77777777" w:rsidR="00B65246" w:rsidRDefault="00B65246" w:rsidP="00B65246">
      <w:pPr>
        <w:pStyle w:val="PL"/>
      </w:pPr>
      <w:r>
        <w:t xml:space="preserve">      apiRoot:</w:t>
      </w:r>
    </w:p>
    <w:p w14:paraId="10787F73" w14:textId="77777777" w:rsidR="00B65246" w:rsidRDefault="00B65246" w:rsidP="00B65246">
      <w:pPr>
        <w:pStyle w:val="PL"/>
      </w:pPr>
      <w:r>
        <w:t xml:space="preserve">        default: https://example.com</w:t>
      </w:r>
    </w:p>
    <w:p w14:paraId="79BE17B8" w14:textId="77777777" w:rsidR="00B65246" w:rsidRDefault="00B65246" w:rsidP="00B65246">
      <w:pPr>
        <w:pStyle w:val="PL"/>
      </w:pPr>
      <w:r>
        <w:t xml:space="preserve">        description: apiRoot as defined in clause 5.2.4 of 3GPP TS 29.122.</w:t>
      </w:r>
    </w:p>
    <w:p w14:paraId="0CA0EFD9" w14:textId="77777777" w:rsidR="00B65246" w:rsidRDefault="00B65246" w:rsidP="00B65246">
      <w:pPr>
        <w:pStyle w:val="PL"/>
      </w:pPr>
    </w:p>
    <w:p w14:paraId="151E1101" w14:textId="77777777" w:rsidR="00B65246" w:rsidRDefault="00B65246" w:rsidP="00B65246">
      <w:pPr>
        <w:pStyle w:val="PL"/>
      </w:pPr>
      <w:r>
        <w:t>paths:</w:t>
      </w:r>
    </w:p>
    <w:p w14:paraId="3D7F1D8B" w14:textId="77777777" w:rsidR="00B65246" w:rsidRDefault="00B65246" w:rsidP="00B65246">
      <w:pPr>
        <w:pStyle w:val="PL"/>
      </w:pPr>
      <w:r>
        <w:t xml:space="preserve">  /{afId}/subscriptions:</w:t>
      </w:r>
    </w:p>
    <w:p w14:paraId="509D3097" w14:textId="77777777" w:rsidR="00B65246" w:rsidRDefault="00B65246" w:rsidP="00B65246">
      <w:pPr>
        <w:pStyle w:val="PL"/>
      </w:pPr>
      <w:r>
        <w:t xml:space="preserve">    get:</w:t>
      </w:r>
    </w:p>
    <w:p w14:paraId="395DFB8E" w14:textId="77777777" w:rsidR="00B65246" w:rsidRDefault="00B65246" w:rsidP="00B65246">
      <w:pPr>
        <w:pStyle w:val="PL"/>
      </w:pPr>
      <w:r>
        <w:t xml:space="preserve">      summary: read all of the active subscriptions for the AF</w:t>
      </w:r>
    </w:p>
    <w:p w14:paraId="6588433C" w14:textId="77777777" w:rsidR="00B65246" w:rsidRDefault="00B65246" w:rsidP="00B65246">
      <w:pPr>
        <w:pStyle w:val="PL"/>
      </w:pPr>
      <w:r>
        <w:rPr>
          <w:rFonts w:cs="Courier New"/>
          <w:szCs w:val="16"/>
        </w:rPr>
        <w:t xml:space="preserve">      operationId: ReadAllSubscriptions</w:t>
      </w:r>
    </w:p>
    <w:p w14:paraId="37884E08" w14:textId="77777777" w:rsidR="00B65246" w:rsidRDefault="00B65246" w:rsidP="00B65246">
      <w:pPr>
        <w:pStyle w:val="PL"/>
      </w:pPr>
      <w:r>
        <w:t xml:space="preserve">      tags:</w:t>
      </w:r>
    </w:p>
    <w:p w14:paraId="03265EB4" w14:textId="77777777" w:rsidR="00B65246" w:rsidRDefault="00B65246" w:rsidP="00B65246">
      <w:pPr>
        <w:pStyle w:val="PL"/>
      </w:pPr>
      <w:r>
        <w:t xml:space="preserve">        - </w:t>
      </w:r>
      <w:r>
        <w:rPr>
          <w:rFonts w:eastAsia="Times New Roman"/>
        </w:rPr>
        <w:t>DNAI Mapping Subscriptions</w:t>
      </w:r>
    </w:p>
    <w:p w14:paraId="720BD20A" w14:textId="77777777" w:rsidR="00B65246" w:rsidRDefault="00B65246" w:rsidP="00B65246">
      <w:pPr>
        <w:pStyle w:val="PL"/>
      </w:pPr>
      <w:r>
        <w:t xml:space="preserve">      parameters:</w:t>
      </w:r>
    </w:p>
    <w:p w14:paraId="4A85C1BF" w14:textId="77777777" w:rsidR="00B65246" w:rsidRDefault="00B65246" w:rsidP="00B65246">
      <w:pPr>
        <w:pStyle w:val="PL"/>
      </w:pPr>
      <w:r>
        <w:t xml:space="preserve">        - name: afId</w:t>
      </w:r>
    </w:p>
    <w:p w14:paraId="08668D63" w14:textId="77777777" w:rsidR="00B65246" w:rsidRDefault="00B65246" w:rsidP="00B65246">
      <w:pPr>
        <w:pStyle w:val="PL"/>
      </w:pPr>
      <w:r>
        <w:t xml:space="preserve">          in: path</w:t>
      </w:r>
    </w:p>
    <w:p w14:paraId="614AD000" w14:textId="77777777" w:rsidR="00B65246" w:rsidRDefault="00B65246" w:rsidP="00B65246">
      <w:pPr>
        <w:pStyle w:val="PL"/>
      </w:pPr>
      <w:r>
        <w:t xml:space="preserve">          description: Identifier of the AF</w:t>
      </w:r>
    </w:p>
    <w:p w14:paraId="0E1A8351" w14:textId="77777777" w:rsidR="00B65246" w:rsidRDefault="00B65246" w:rsidP="00B65246">
      <w:pPr>
        <w:pStyle w:val="PL"/>
      </w:pPr>
      <w:r>
        <w:t xml:space="preserve">          required: true</w:t>
      </w:r>
    </w:p>
    <w:p w14:paraId="2A2C82CF" w14:textId="77777777" w:rsidR="00B65246" w:rsidRDefault="00B65246" w:rsidP="00B65246">
      <w:pPr>
        <w:pStyle w:val="PL"/>
      </w:pPr>
      <w:r>
        <w:t xml:space="preserve">          schema:</w:t>
      </w:r>
    </w:p>
    <w:p w14:paraId="08A30483" w14:textId="77777777" w:rsidR="00B65246" w:rsidRDefault="00B65246" w:rsidP="00B65246">
      <w:pPr>
        <w:pStyle w:val="PL"/>
        <w:rPr>
          <w:lang w:val="en-US" w:eastAsia="es-ES"/>
        </w:rPr>
      </w:pPr>
      <w:r>
        <w:t xml:space="preserve">            type: string</w:t>
      </w:r>
    </w:p>
    <w:p w14:paraId="70F0C9BD" w14:textId="77777777" w:rsidR="00B65246" w:rsidRDefault="00B65246" w:rsidP="00B65246">
      <w:pPr>
        <w:pStyle w:val="PL"/>
      </w:pPr>
      <w:r>
        <w:t xml:space="preserve">      responses:</w:t>
      </w:r>
    </w:p>
    <w:p w14:paraId="607841AF" w14:textId="77777777" w:rsidR="00B65246" w:rsidRDefault="00B65246" w:rsidP="00B65246">
      <w:pPr>
        <w:pStyle w:val="PL"/>
      </w:pPr>
      <w:r>
        <w:t xml:space="preserve">        '200':</w:t>
      </w:r>
    </w:p>
    <w:p w14:paraId="007CB151" w14:textId="77777777" w:rsidR="00B65246" w:rsidRDefault="00B65246" w:rsidP="00B65246">
      <w:pPr>
        <w:pStyle w:val="PL"/>
      </w:pPr>
      <w:r>
        <w:t xml:space="preserve">          description: OK (Successful get all of the active subscriptions for the AF)</w:t>
      </w:r>
    </w:p>
    <w:p w14:paraId="4AAB22A1" w14:textId="77777777" w:rsidR="00B65246" w:rsidRDefault="00B65246" w:rsidP="00B65246">
      <w:pPr>
        <w:pStyle w:val="PL"/>
      </w:pPr>
      <w:r>
        <w:t xml:space="preserve">          content:</w:t>
      </w:r>
    </w:p>
    <w:p w14:paraId="225C48CB" w14:textId="77777777" w:rsidR="00B65246" w:rsidRDefault="00B65246" w:rsidP="00B65246">
      <w:pPr>
        <w:pStyle w:val="PL"/>
      </w:pPr>
      <w:r>
        <w:t xml:space="preserve">            application/json:</w:t>
      </w:r>
    </w:p>
    <w:p w14:paraId="49614B91" w14:textId="77777777" w:rsidR="00B65246" w:rsidRDefault="00B65246" w:rsidP="00B65246">
      <w:pPr>
        <w:pStyle w:val="PL"/>
      </w:pPr>
      <w:r>
        <w:t xml:space="preserve">              schema:</w:t>
      </w:r>
    </w:p>
    <w:p w14:paraId="349CDFE1" w14:textId="77777777" w:rsidR="00B65246" w:rsidRDefault="00B65246" w:rsidP="00B65246">
      <w:pPr>
        <w:pStyle w:val="PL"/>
      </w:pPr>
      <w:r>
        <w:t xml:space="preserve">                type: array</w:t>
      </w:r>
    </w:p>
    <w:p w14:paraId="01458B4A" w14:textId="77777777" w:rsidR="00B65246" w:rsidRDefault="00B65246" w:rsidP="00B65246">
      <w:pPr>
        <w:pStyle w:val="PL"/>
      </w:pPr>
      <w:r>
        <w:t xml:space="preserve">                items:</w:t>
      </w:r>
    </w:p>
    <w:p w14:paraId="63FD5379" w14:textId="77777777" w:rsidR="00B65246" w:rsidRDefault="00B65246" w:rsidP="00B65246">
      <w:pPr>
        <w:pStyle w:val="PL"/>
      </w:pPr>
      <w:r>
        <w:t xml:space="preserve">                  $ref: '#/components/schemas/</w:t>
      </w:r>
      <w:r>
        <w:rPr>
          <w:lang w:eastAsia="zh-CN"/>
        </w:rPr>
        <w:t>DnaiMapSub'</w:t>
      </w:r>
    </w:p>
    <w:p w14:paraId="08782EA4" w14:textId="77777777" w:rsidR="00B65246" w:rsidRDefault="00B65246" w:rsidP="00B65246">
      <w:pPr>
        <w:pStyle w:val="PL"/>
      </w:pPr>
      <w:r>
        <w:t xml:space="preserve">                minItems: 0</w:t>
      </w:r>
    </w:p>
    <w:p w14:paraId="05A1F4D1" w14:textId="77777777" w:rsidR="00B65246" w:rsidRDefault="00B65246" w:rsidP="00B65246">
      <w:pPr>
        <w:pStyle w:val="PL"/>
      </w:pPr>
      <w:r>
        <w:t xml:space="preserve">        '307':</w:t>
      </w:r>
    </w:p>
    <w:p w14:paraId="3139A1FC" w14:textId="77777777" w:rsidR="00B65246" w:rsidRDefault="00B65246" w:rsidP="00B65246">
      <w:pPr>
        <w:pStyle w:val="PL"/>
      </w:pPr>
      <w:r>
        <w:t xml:space="preserve">          $ref: 'TS29122_CommonData.yaml#/components/responses/307'</w:t>
      </w:r>
    </w:p>
    <w:p w14:paraId="0B0812E6" w14:textId="77777777" w:rsidR="00B65246" w:rsidRDefault="00B65246" w:rsidP="00B65246">
      <w:pPr>
        <w:pStyle w:val="PL"/>
      </w:pPr>
      <w:r>
        <w:t xml:space="preserve">        '308':</w:t>
      </w:r>
    </w:p>
    <w:p w14:paraId="4FC9A692" w14:textId="77777777" w:rsidR="00B65246" w:rsidRDefault="00B65246" w:rsidP="00B65246">
      <w:pPr>
        <w:pStyle w:val="PL"/>
      </w:pPr>
      <w:r>
        <w:t xml:space="preserve">          $ref: 'TS29122_CommonData.yaml#/components/responses/308'</w:t>
      </w:r>
    </w:p>
    <w:p w14:paraId="0607FE8B" w14:textId="77777777" w:rsidR="00B65246" w:rsidRDefault="00B65246" w:rsidP="00B65246">
      <w:pPr>
        <w:pStyle w:val="PL"/>
      </w:pPr>
      <w:r>
        <w:t xml:space="preserve">        '400':</w:t>
      </w:r>
    </w:p>
    <w:p w14:paraId="7BBCC341" w14:textId="77777777" w:rsidR="00B65246" w:rsidRDefault="00B65246" w:rsidP="00B65246">
      <w:pPr>
        <w:pStyle w:val="PL"/>
      </w:pPr>
      <w:r>
        <w:t xml:space="preserve">          $ref: 'TS29122_CommonData.yaml#/components/responses/400'</w:t>
      </w:r>
    </w:p>
    <w:p w14:paraId="139B8DA0" w14:textId="77777777" w:rsidR="00B65246" w:rsidRDefault="00B65246" w:rsidP="00B65246">
      <w:pPr>
        <w:pStyle w:val="PL"/>
      </w:pPr>
      <w:r>
        <w:t xml:space="preserve">        '401':</w:t>
      </w:r>
    </w:p>
    <w:p w14:paraId="5194F416" w14:textId="77777777" w:rsidR="00B65246" w:rsidRDefault="00B65246" w:rsidP="00B65246">
      <w:pPr>
        <w:pStyle w:val="PL"/>
      </w:pPr>
      <w:r>
        <w:t xml:space="preserve">          $ref: 'TS29122_CommonData.yaml#/components/responses/401'</w:t>
      </w:r>
    </w:p>
    <w:p w14:paraId="5A64DC56" w14:textId="77777777" w:rsidR="00B65246" w:rsidRDefault="00B65246" w:rsidP="00B65246">
      <w:pPr>
        <w:pStyle w:val="PL"/>
      </w:pPr>
      <w:r>
        <w:t xml:space="preserve">        '403':</w:t>
      </w:r>
    </w:p>
    <w:p w14:paraId="6A65C21B" w14:textId="77777777" w:rsidR="00B65246" w:rsidRDefault="00B65246" w:rsidP="00B65246">
      <w:pPr>
        <w:pStyle w:val="PL"/>
      </w:pPr>
      <w:r>
        <w:t xml:space="preserve">          $ref: 'TS29122_CommonData.yaml#/components/responses/403'</w:t>
      </w:r>
    </w:p>
    <w:p w14:paraId="5CD4711B" w14:textId="77777777" w:rsidR="00B65246" w:rsidRDefault="00B65246" w:rsidP="00B65246">
      <w:pPr>
        <w:pStyle w:val="PL"/>
      </w:pPr>
      <w:r>
        <w:t xml:space="preserve">        '404':</w:t>
      </w:r>
    </w:p>
    <w:p w14:paraId="5D03F6D8" w14:textId="77777777" w:rsidR="00B65246" w:rsidRDefault="00B65246" w:rsidP="00B65246">
      <w:pPr>
        <w:pStyle w:val="PL"/>
      </w:pPr>
      <w:r>
        <w:t xml:space="preserve">          $ref: 'TS29122_CommonData.yaml#/components/responses/404'</w:t>
      </w:r>
    </w:p>
    <w:p w14:paraId="7C2194BB" w14:textId="77777777" w:rsidR="00B65246" w:rsidRDefault="00B65246" w:rsidP="00B65246">
      <w:pPr>
        <w:pStyle w:val="PL"/>
      </w:pPr>
      <w:r>
        <w:t xml:space="preserve">        '406':</w:t>
      </w:r>
    </w:p>
    <w:p w14:paraId="2F53C917" w14:textId="77777777" w:rsidR="00B65246" w:rsidRDefault="00B65246" w:rsidP="00B65246">
      <w:pPr>
        <w:pStyle w:val="PL"/>
      </w:pPr>
      <w:r>
        <w:t xml:space="preserve">          $ref: 'TS29122_CommonData.yaml#/components/responses/406'</w:t>
      </w:r>
    </w:p>
    <w:p w14:paraId="3C563446" w14:textId="77777777" w:rsidR="00B65246" w:rsidRDefault="00B65246" w:rsidP="00B65246">
      <w:pPr>
        <w:pStyle w:val="PL"/>
      </w:pPr>
      <w:r>
        <w:t xml:space="preserve">        '429':</w:t>
      </w:r>
    </w:p>
    <w:p w14:paraId="52202EC1" w14:textId="77777777" w:rsidR="00B65246" w:rsidRDefault="00B65246" w:rsidP="00B65246">
      <w:pPr>
        <w:pStyle w:val="PL"/>
      </w:pPr>
      <w:r>
        <w:t xml:space="preserve">          $ref: 'TS29122_CommonData.yaml#/components/responses/429'</w:t>
      </w:r>
    </w:p>
    <w:p w14:paraId="37AE8D56" w14:textId="77777777" w:rsidR="00B65246" w:rsidRDefault="00B65246" w:rsidP="00B65246">
      <w:pPr>
        <w:pStyle w:val="PL"/>
      </w:pPr>
      <w:r>
        <w:t xml:space="preserve">        '500':</w:t>
      </w:r>
    </w:p>
    <w:p w14:paraId="3E70F34F" w14:textId="77777777" w:rsidR="00B65246" w:rsidRDefault="00B65246" w:rsidP="00B65246">
      <w:pPr>
        <w:pStyle w:val="PL"/>
      </w:pPr>
      <w:r>
        <w:t xml:space="preserve">          $ref: 'TS29122_CommonData.yaml#/components/responses/500'</w:t>
      </w:r>
    </w:p>
    <w:p w14:paraId="0E32FA17" w14:textId="77777777" w:rsidR="00B65246" w:rsidRDefault="00B65246" w:rsidP="00B65246">
      <w:pPr>
        <w:pStyle w:val="PL"/>
      </w:pPr>
      <w:r>
        <w:t xml:space="preserve">        '503':</w:t>
      </w:r>
    </w:p>
    <w:p w14:paraId="54B0F668" w14:textId="77777777" w:rsidR="00B65246" w:rsidRDefault="00B65246" w:rsidP="00B65246">
      <w:pPr>
        <w:pStyle w:val="PL"/>
      </w:pPr>
      <w:r>
        <w:t xml:space="preserve">          $ref: 'TS29122_CommonData.yaml#/components/responses/503'</w:t>
      </w:r>
    </w:p>
    <w:p w14:paraId="23E9DA83" w14:textId="77777777" w:rsidR="00B65246" w:rsidRDefault="00B65246" w:rsidP="00B65246">
      <w:pPr>
        <w:pStyle w:val="PL"/>
      </w:pPr>
      <w:r>
        <w:t xml:space="preserve">        default:</w:t>
      </w:r>
    </w:p>
    <w:p w14:paraId="5D708830" w14:textId="77777777" w:rsidR="00B65246" w:rsidRDefault="00B65246" w:rsidP="00B65246">
      <w:pPr>
        <w:pStyle w:val="PL"/>
      </w:pPr>
      <w:r>
        <w:t xml:space="preserve">          $ref: 'TS29122_CommonData.yaml#/components/responses/default'</w:t>
      </w:r>
    </w:p>
    <w:p w14:paraId="412586E8" w14:textId="77777777" w:rsidR="00B65246" w:rsidRDefault="00B65246" w:rsidP="00B65246">
      <w:pPr>
        <w:pStyle w:val="PL"/>
      </w:pPr>
    </w:p>
    <w:p w14:paraId="57B55A95" w14:textId="77777777" w:rsidR="00B65246" w:rsidRDefault="00B65246" w:rsidP="00B65246">
      <w:pPr>
        <w:pStyle w:val="PL"/>
      </w:pPr>
      <w:r>
        <w:t xml:space="preserve">    post:</w:t>
      </w:r>
    </w:p>
    <w:p w14:paraId="6360D9F9" w14:textId="77777777" w:rsidR="00B65246" w:rsidRDefault="00B65246" w:rsidP="00B65246">
      <w:pPr>
        <w:pStyle w:val="PL"/>
      </w:pPr>
      <w:r>
        <w:t xml:space="preserve">      summary: Creates a new subscription resource</w:t>
      </w:r>
    </w:p>
    <w:p w14:paraId="1597091D" w14:textId="77777777" w:rsidR="00B65246" w:rsidRDefault="00B65246" w:rsidP="00B65246">
      <w:pPr>
        <w:pStyle w:val="PL"/>
      </w:pPr>
      <w:r>
        <w:rPr>
          <w:rFonts w:cs="Courier New"/>
          <w:szCs w:val="16"/>
        </w:rPr>
        <w:t xml:space="preserve">      operationId: CreateNewSubscription</w:t>
      </w:r>
    </w:p>
    <w:p w14:paraId="5E456757" w14:textId="77777777" w:rsidR="00B65246" w:rsidRDefault="00B65246" w:rsidP="00B65246">
      <w:pPr>
        <w:pStyle w:val="PL"/>
      </w:pPr>
      <w:r>
        <w:t xml:space="preserve">      tags:</w:t>
      </w:r>
    </w:p>
    <w:p w14:paraId="279A4B39" w14:textId="77777777" w:rsidR="00B65246" w:rsidRDefault="00B65246" w:rsidP="00B65246">
      <w:pPr>
        <w:pStyle w:val="PL"/>
      </w:pPr>
      <w:r>
        <w:t xml:space="preserve">        - </w:t>
      </w:r>
      <w:r>
        <w:rPr>
          <w:rFonts w:eastAsia="Times New Roman"/>
        </w:rPr>
        <w:t>DNAI Mapping Subscriptions</w:t>
      </w:r>
    </w:p>
    <w:p w14:paraId="6544A2A5" w14:textId="77777777" w:rsidR="00B65246" w:rsidRDefault="00B65246" w:rsidP="00B65246">
      <w:pPr>
        <w:pStyle w:val="PL"/>
      </w:pPr>
      <w:r>
        <w:t xml:space="preserve">      parameters:</w:t>
      </w:r>
    </w:p>
    <w:p w14:paraId="15208516" w14:textId="77777777" w:rsidR="00B65246" w:rsidRDefault="00B65246" w:rsidP="00B65246">
      <w:pPr>
        <w:pStyle w:val="PL"/>
      </w:pPr>
      <w:r>
        <w:t xml:space="preserve">        - name: afId</w:t>
      </w:r>
    </w:p>
    <w:p w14:paraId="1B9E5B1C" w14:textId="77777777" w:rsidR="00B65246" w:rsidRDefault="00B65246" w:rsidP="00B65246">
      <w:pPr>
        <w:pStyle w:val="PL"/>
      </w:pPr>
      <w:r>
        <w:lastRenderedPageBreak/>
        <w:t xml:space="preserve">          in: path</w:t>
      </w:r>
    </w:p>
    <w:p w14:paraId="251A0AE7" w14:textId="77777777" w:rsidR="00B65246" w:rsidRDefault="00B65246" w:rsidP="00B65246">
      <w:pPr>
        <w:pStyle w:val="PL"/>
      </w:pPr>
      <w:r>
        <w:t xml:space="preserve">          description: Identifier of the AF</w:t>
      </w:r>
    </w:p>
    <w:p w14:paraId="73210F90" w14:textId="77777777" w:rsidR="00B65246" w:rsidRDefault="00B65246" w:rsidP="00B65246">
      <w:pPr>
        <w:pStyle w:val="PL"/>
      </w:pPr>
      <w:r>
        <w:t xml:space="preserve">          required: true</w:t>
      </w:r>
    </w:p>
    <w:p w14:paraId="565F0ABC" w14:textId="77777777" w:rsidR="00B65246" w:rsidRDefault="00B65246" w:rsidP="00B65246">
      <w:pPr>
        <w:pStyle w:val="PL"/>
      </w:pPr>
      <w:r>
        <w:t xml:space="preserve">          schema:</w:t>
      </w:r>
    </w:p>
    <w:p w14:paraId="172BBF37" w14:textId="77777777" w:rsidR="00B65246" w:rsidRDefault="00B65246" w:rsidP="00B65246">
      <w:pPr>
        <w:pStyle w:val="PL"/>
      </w:pPr>
      <w:r>
        <w:t xml:space="preserve">            type: string</w:t>
      </w:r>
    </w:p>
    <w:p w14:paraId="0453708F" w14:textId="77777777" w:rsidR="00B65246" w:rsidRDefault="00B65246" w:rsidP="00B65246">
      <w:pPr>
        <w:pStyle w:val="PL"/>
      </w:pPr>
      <w:r>
        <w:t xml:space="preserve">      requestBody:</w:t>
      </w:r>
    </w:p>
    <w:p w14:paraId="1011CDAF" w14:textId="77777777" w:rsidR="00B65246" w:rsidRDefault="00B65246" w:rsidP="00B65246">
      <w:pPr>
        <w:pStyle w:val="PL"/>
      </w:pPr>
      <w:r>
        <w:t xml:space="preserve">        description: new subscription creation</w:t>
      </w:r>
    </w:p>
    <w:p w14:paraId="160C5ABD" w14:textId="77777777" w:rsidR="00B65246" w:rsidRDefault="00B65246" w:rsidP="00B65246">
      <w:pPr>
        <w:pStyle w:val="PL"/>
      </w:pPr>
      <w:r>
        <w:t xml:space="preserve">        required: true</w:t>
      </w:r>
    </w:p>
    <w:p w14:paraId="7301C5EB" w14:textId="77777777" w:rsidR="00B65246" w:rsidRDefault="00B65246" w:rsidP="00B65246">
      <w:pPr>
        <w:pStyle w:val="PL"/>
      </w:pPr>
      <w:r>
        <w:t xml:space="preserve">        content:</w:t>
      </w:r>
    </w:p>
    <w:p w14:paraId="2612D098" w14:textId="77777777" w:rsidR="00B65246" w:rsidRDefault="00B65246" w:rsidP="00B65246">
      <w:pPr>
        <w:pStyle w:val="PL"/>
      </w:pPr>
      <w:r>
        <w:t xml:space="preserve">          application/json:</w:t>
      </w:r>
    </w:p>
    <w:p w14:paraId="3AD91363" w14:textId="77777777" w:rsidR="00B65246" w:rsidRDefault="00B65246" w:rsidP="00B65246">
      <w:pPr>
        <w:pStyle w:val="PL"/>
      </w:pPr>
      <w:r>
        <w:t xml:space="preserve">            schema:</w:t>
      </w:r>
    </w:p>
    <w:p w14:paraId="34C99156" w14:textId="77777777" w:rsidR="00B65246" w:rsidRDefault="00B65246" w:rsidP="00B65246">
      <w:pPr>
        <w:pStyle w:val="PL"/>
      </w:pPr>
      <w:r>
        <w:t xml:space="preserve">              $ref: '#/components/schemas/</w:t>
      </w:r>
      <w:r>
        <w:rPr>
          <w:lang w:eastAsia="zh-CN"/>
        </w:rPr>
        <w:t>DnaiMapSub'</w:t>
      </w:r>
    </w:p>
    <w:p w14:paraId="33D957F3" w14:textId="77777777" w:rsidR="00B65246" w:rsidRDefault="00B65246" w:rsidP="00B65246">
      <w:pPr>
        <w:pStyle w:val="PL"/>
      </w:pPr>
      <w:r>
        <w:t xml:space="preserve">      callbacks:</w:t>
      </w:r>
    </w:p>
    <w:p w14:paraId="340FD899" w14:textId="77777777" w:rsidR="00B65246" w:rsidRDefault="00B65246" w:rsidP="00B65246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notification:</w:t>
      </w:r>
    </w:p>
    <w:p w14:paraId="5EF53ED2" w14:textId="77777777" w:rsidR="00B65246" w:rsidRDefault="00B65246" w:rsidP="00B65246">
      <w:pPr>
        <w:pStyle w:val="PL"/>
        <w:rPr>
          <w:lang w:val="en-US"/>
        </w:rPr>
      </w:pPr>
      <w:r>
        <w:rPr>
          <w:lang w:val="en-US"/>
        </w:rPr>
        <w:t xml:space="preserve">          '{request.body#/notifUri}':</w:t>
      </w:r>
    </w:p>
    <w:p w14:paraId="0177E4F2" w14:textId="77777777" w:rsidR="00B65246" w:rsidRDefault="00B65246" w:rsidP="00B65246">
      <w:pPr>
        <w:pStyle w:val="PL"/>
      </w:pPr>
      <w:r>
        <w:rPr>
          <w:lang w:val="en-US"/>
        </w:rPr>
        <w:t xml:space="preserve">            </w:t>
      </w:r>
      <w:r>
        <w:t>post:</w:t>
      </w:r>
    </w:p>
    <w:p w14:paraId="6F96C58B" w14:textId="77777777" w:rsidR="00B65246" w:rsidRDefault="00B65246" w:rsidP="00B65246">
      <w:pPr>
        <w:pStyle w:val="PL"/>
      </w:pPr>
      <w:r>
        <w:t xml:space="preserve">              requestBody:  # contents of the callback message</w:t>
      </w:r>
    </w:p>
    <w:p w14:paraId="06255718" w14:textId="77777777" w:rsidR="00B65246" w:rsidRDefault="00B65246" w:rsidP="00B65246">
      <w:pPr>
        <w:pStyle w:val="PL"/>
      </w:pPr>
      <w:r>
        <w:t xml:space="preserve">                required: true</w:t>
      </w:r>
    </w:p>
    <w:p w14:paraId="618ADA74" w14:textId="77777777" w:rsidR="00B65246" w:rsidRDefault="00B65246" w:rsidP="00B65246">
      <w:pPr>
        <w:pStyle w:val="PL"/>
      </w:pPr>
      <w:r>
        <w:t xml:space="preserve">                content:</w:t>
      </w:r>
    </w:p>
    <w:p w14:paraId="26EB90D3" w14:textId="77777777" w:rsidR="00B65246" w:rsidRDefault="00B65246" w:rsidP="00B65246">
      <w:pPr>
        <w:pStyle w:val="PL"/>
      </w:pPr>
      <w:r>
        <w:t xml:space="preserve">                  application/json:</w:t>
      </w:r>
    </w:p>
    <w:p w14:paraId="361FABB8" w14:textId="77777777" w:rsidR="00B65246" w:rsidRDefault="00B65246" w:rsidP="00B65246">
      <w:pPr>
        <w:pStyle w:val="PL"/>
      </w:pPr>
      <w:r>
        <w:t xml:space="preserve">                    schema:</w:t>
      </w:r>
    </w:p>
    <w:p w14:paraId="780B8D1A" w14:textId="77777777" w:rsidR="00B65246" w:rsidRDefault="00B65246" w:rsidP="00B65246">
      <w:pPr>
        <w:pStyle w:val="PL"/>
      </w:pPr>
      <w:r>
        <w:t xml:space="preserve">                      $ref: '#/components/schemas/DnaiMapUpdateNotif'</w:t>
      </w:r>
    </w:p>
    <w:p w14:paraId="6E3127C9" w14:textId="77777777" w:rsidR="00B65246" w:rsidRDefault="00B65246" w:rsidP="00B65246">
      <w:pPr>
        <w:pStyle w:val="PL"/>
      </w:pPr>
      <w:r>
        <w:t xml:space="preserve">              responses:</w:t>
      </w:r>
    </w:p>
    <w:p w14:paraId="6ED04845" w14:textId="77777777" w:rsidR="00B65246" w:rsidRDefault="00B65246" w:rsidP="00B65246">
      <w:pPr>
        <w:pStyle w:val="PL"/>
      </w:pPr>
      <w:r>
        <w:t xml:space="preserve">                '204':</w:t>
      </w:r>
    </w:p>
    <w:p w14:paraId="477181D1" w14:textId="77777777" w:rsidR="00B65246" w:rsidRDefault="00B65246" w:rsidP="00B65246">
      <w:pPr>
        <w:pStyle w:val="PL"/>
      </w:pPr>
      <w:r>
        <w:t xml:space="preserve">                  description: No Content (successful notification)</w:t>
      </w:r>
    </w:p>
    <w:p w14:paraId="688E076A" w14:textId="77777777" w:rsidR="00B65246" w:rsidRDefault="00B65246" w:rsidP="00B65246">
      <w:pPr>
        <w:pStyle w:val="PL"/>
      </w:pPr>
      <w:r>
        <w:t xml:space="preserve">                '307':</w:t>
      </w:r>
    </w:p>
    <w:p w14:paraId="2BBF5B34" w14:textId="77777777" w:rsidR="00B65246" w:rsidRDefault="00B65246" w:rsidP="00B65246">
      <w:pPr>
        <w:pStyle w:val="PL"/>
      </w:pPr>
      <w:r>
        <w:t xml:space="preserve">                  $ref: 'TS29122_CommonData.yaml#/components/responses/307'</w:t>
      </w:r>
    </w:p>
    <w:p w14:paraId="671AB0BB" w14:textId="77777777" w:rsidR="00B65246" w:rsidRDefault="00B65246" w:rsidP="00B65246">
      <w:pPr>
        <w:pStyle w:val="PL"/>
      </w:pPr>
      <w:r>
        <w:t xml:space="preserve">                '308':</w:t>
      </w:r>
    </w:p>
    <w:p w14:paraId="05FAE3C8" w14:textId="77777777" w:rsidR="00B65246" w:rsidRDefault="00B65246" w:rsidP="00B65246">
      <w:pPr>
        <w:pStyle w:val="PL"/>
      </w:pPr>
      <w:r>
        <w:t xml:space="preserve">                  $ref: 'TS29122_CommonData.yaml#/components/responses/308'</w:t>
      </w:r>
    </w:p>
    <w:p w14:paraId="05012E13" w14:textId="77777777" w:rsidR="00B65246" w:rsidRDefault="00B65246" w:rsidP="00B65246">
      <w:pPr>
        <w:pStyle w:val="PL"/>
      </w:pPr>
      <w:r>
        <w:t xml:space="preserve">                '400':</w:t>
      </w:r>
    </w:p>
    <w:p w14:paraId="19514E25" w14:textId="77777777" w:rsidR="00B65246" w:rsidRDefault="00B65246" w:rsidP="00B65246">
      <w:pPr>
        <w:pStyle w:val="PL"/>
      </w:pPr>
      <w:r>
        <w:t xml:space="preserve">                  $ref: 'TS29122_CommonData.yaml#/components/responses/400'</w:t>
      </w:r>
    </w:p>
    <w:p w14:paraId="5F2FA09B" w14:textId="77777777" w:rsidR="00B65246" w:rsidRDefault="00B65246" w:rsidP="00B65246">
      <w:pPr>
        <w:pStyle w:val="PL"/>
      </w:pPr>
      <w:r>
        <w:t xml:space="preserve">                '401':</w:t>
      </w:r>
    </w:p>
    <w:p w14:paraId="413138DE" w14:textId="77777777" w:rsidR="00B65246" w:rsidRDefault="00B65246" w:rsidP="00B65246">
      <w:pPr>
        <w:pStyle w:val="PL"/>
      </w:pPr>
      <w:r>
        <w:t xml:space="preserve">                  $ref: 'TS29122_CommonData.yaml#/components/responses/401'</w:t>
      </w:r>
    </w:p>
    <w:p w14:paraId="185F7F55" w14:textId="77777777" w:rsidR="00B65246" w:rsidRDefault="00B65246" w:rsidP="00B65246">
      <w:pPr>
        <w:pStyle w:val="PL"/>
      </w:pPr>
      <w:r>
        <w:t xml:space="preserve">                '403':</w:t>
      </w:r>
    </w:p>
    <w:p w14:paraId="22A49BD3" w14:textId="77777777" w:rsidR="00B65246" w:rsidRDefault="00B65246" w:rsidP="00B65246">
      <w:pPr>
        <w:pStyle w:val="PL"/>
      </w:pPr>
      <w:r>
        <w:t xml:space="preserve">                  $ref: 'TS29122_CommonData.yaml#/components/responses/403'</w:t>
      </w:r>
    </w:p>
    <w:p w14:paraId="1FFAAD1E" w14:textId="77777777" w:rsidR="00B65246" w:rsidRDefault="00B65246" w:rsidP="00B65246">
      <w:pPr>
        <w:pStyle w:val="PL"/>
      </w:pPr>
      <w:r>
        <w:t xml:space="preserve">                '404':</w:t>
      </w:r>
    </w:p>
    <w:p w14:paraId="6ED02BF7" w14:textId="77777777" w:rsidR="00B65246" w:rsidRDefault="00B65246" w:rsidP="00B65246">
      <w:pPr>
        <w:pStyle w:val="PL"/>
      </w:pPr>
      <w:r>
        <w:t xml:space="preserve">                  $ref: 'TS29122_CommonData.yaml#/components/responses/404'</w:t>
      </w:r>
    </w:p>
    <w:p w14:paraId="43339B4A" w14:textId="77777777" w:rsidR="00B65246" w:rsidRDefault="00B65246" w:rsidP="00B65246">
      <w:pPr>
        <w:pStyle w:val="PL"/>
      </w:pPr>
      <w:r>
        <w:t xml:space="preserve">                '411':</w:t>
      </w:r>
    </w:p>
    <w:p w14:paraId="2DD949C3" w14:textId="77777777" w:rsidR="00B65246" w:rsidRDefault="00B65246" w:rsidP="00B65246">
      <w:pPr>
        <w:pStyle w:val="PL"/>
      </w:pPr>
      <w:r>
        <w:t xml:space="preserve">                  $ref: 'TS29122_CommonData.yaml#/components/responses/411'</w:t>
      </w:r>
    </w:p>
    <w:p w14:paraId="03EF9C8E" w14:textId="77777777" w:rsidR="00B65246" w:rsidRDefault="00B65246" w:rsidP="00B65246">
      <w:pPr>
        <w:pStyle w:val="PL"/>
      </w:pPr>
      <w:r>
        <w:t xml:space="preserve">                '413':</w:t>
      </w:r>
    </w:p>
    <w:p w14:paraId="1A55977B" w14:textId="77777777" w:rsidR="00B65246" w:rsidRDefault="00B65246" w:rsidP="00B65246">
      <w:pPr>
        <w:pStyle w:val="PL"/>
      </w:pPr>
      <w:r>
        <w:t xml:space="preserve">                  $ref: 'TS29122_CommonData.yaml#/components/responses/413'</w:t>
      </w:r>
    </w:p>
    <w:p w14:paraId="60A0FD62" w14:textId="77777777" w:rsidR="00B65246" w:rsidRDefault="00B65246" w:rsidP="00B65246">
      <w:pPr>
        <w:pStyle w:val="PL"/>
      </w:pPr>
      <w:r>
        <w:t xml:space="preserve">                '415':</w:t>
      </w:r>
    </w:p>
    <w:p w14:paraId="1B257F2E" w14:textId="77777777" w:rsidR="00B65246" w:rsidRDefault="00B65246" w:rsidP="00B65246">
      <w:pPr>
        <w:pStyle w:val="PL"/>
      </w:pPr>
      <w:r>
        <w:t xml:space="preserve">                  $ref: 'TS29122_CommonData.yaml#/components/responses/415'</w:t>
      </w:r>
    </w:p>
    <w:p w14:paraId="088CD4BE" w14:textId="77777777" w:rsidR="00B65246" w:rsidRDefault="00B65246" w:rsidP="00B65246">
      <w:pPr>
        <w:pStyle w:val="PL"/>
      </w:pPr>
      <w:r>
        <w:t xml:space="preserve">                '429':</w:t>
      </w:r>
    </w:p>
    <w:p w14:paraId="1DCA2603" w14:textId="77777777" w:rsidR="00B65246" w:rsidRDefault="00B65246" w:rsidP="00B65246">
      <w:pPr>
        <w:pStyle w:val="PL"/>
      </w:pPr>
      <w:r>
        <w:t xml:space="preserve">                  $ref: 'TS29122_CommonData.yaml#/components/responses/429'</w:t>
      </w:r>
    </w:p>
    <w:p w14:paraId="6F210246" w14:textId="77777777" w:rsidR="00B65246" w:rsidRDefault="00B65246" w:rsidP="00B65246">
      <w:pPr>
        <w:pStyle w:val="PL"/>
      </w:pPr>
      <w:r>
        <w:t xml:space="preserve">                '500':</w:t>
      </w:r>
    </w:p>
    <w:p w14:paraId="606138AE" w14:textId="77777777" w:rsidR="00B65246" w:rsidRDefault="00B65246" w:rsidP="00B65246">
      <w:pPr>
        <w:pStyle w:val="PL"/>
      </w:pPr>
      <w:r>
        <w:t xml:space="preserve">                  $ref: 'TS29122_CommonData.yaml#/components/responses/500'</w:t>
      </w:r>
    </w:p>
    <w:p w14:paraId="0CC851CB" w14:textId="77777777" w:rsidR="00B65246" w:rsidRDefault="00B65246" w:rsidP="00B65246">
      <w:pPr>
        <w:pStyle w:val="PL"/>
      </w:pPr>
      <w:r>
        <w:t xml:space="preserve">                '503':</w:t>
      </w:r>
    </w:p>
    <w:p w14:paraId="7BF67F68" w14:textId="77777777" w:rsidR="00B65246" w:rsidRDefault="00B65246" w:rsidP="00B65246">
      <w:pPr>
        <w:pStyle w:val="PL"/>
      </w:pPr>
      <w:r>
        <w:t xml:space="preserve">                  $ref: 'TS29122_CommonData.yaml#/components/responses/503'</w:t>
      </w:r>
    </w:p>
    <w:p w14:paraId="3A82AE7F" w14:textId="77777777" w:rsidR="00B65246" w:rsidRDefault="00B65246" w:rsidP="00B65246">
      <w:pPr>
        <w:pStyle w:val="PL"/>
      </w:pPr>
      <w:r>
        <w:t xml:space="preserve">                default:</w:t>
      </w:r>
    </w:p>
    <w:p w14:paraId="426CFF66" w14:textId="77777777" w:rsidR="00B65246" w:rsidRDefault="00B65246" w:rsidP="00B65246">
      <w:pPr>
        <w:pStyle w:val="PL"/>
      </w:pPr>
      <w:r>
        <w:t xml:space="preserve">                  $ref: 'TS29122_CommonData.yaml#/components/responses/default'</w:t>
      </w:r>
    </w:p>
    <w:p w14:paraId="6A8ECDE9" w14:textId="77777777" w:rsidR="00B65246" w:rsidRDefault="00B65246" w:rsidP="00B65246">
      <w:pPr>
        <w:pStyle w:val="PL"/>
      </w:pPr>
      <w:r>
        <w:t xml:space="preserve">      responses:</w:t>
      </w:r>
    </w:p>
    <w:p w14:paraId="037E4608" w14:textId="77777777" w:rsidR="00B65246" w:rsidRDefault="00B65246" w:rsidP="00B65246">
      <w:pPr>
        <w:pStyle w:val="PL"/>
      </w:pPr>
      <w:r>
        <w:t xml:space="preserve">        '201':</w:t>
      </w:r>
    </w:p>
    <w:p w14:paraId="1E5140FA" w14:textId="77777777" w:rsidR="00B65246" w:rsidRDefault="00B65246" w:rsidP="00B65246">
      <w:pPr>
        <w:pStyle w:val="PL"/>
      </w:pPr>
      <w:r>
        <w:t xml:space="preserve">          description: Created (Successful creation)</w:t>
      </w:r>
    </w:p>
    <w:p w14:paraId="2E3686C5" w14:textId="77777777" w:rsidR="00B65246" w:rsidRDefault="00B65246" w:rsidP="00B65246">
      <w:pPr>
        <w:pStyle w:val="PL"/>
      </w:pPr>
      <w:r>
        <w:t xml:space="preserve">          content:</w:t>
      </w:r>
    </w:p>
    <w:p w14:paraId="7CDD0622" w14:textId="77777777" w:rsidR="00B65246" w:rsidRDefault="00B65246" w:rsidP="00B65246">
      <w:pPr>
        <w:pStyle w:val="PL"/>
      </w:pPr>
      <w:r>
        <w:t xml:space="preserve">            application/json:</w:t>
      </w:r>
    </w:p>
    <w:p w14:paraId="46414CFF" w14:textId="77777777" w:rsidR="00B65246" w:rsidRDefault="00B65246" w:rsidP="00B65246">
      <w:pPr>
        <w:pStyle w:val="PL"/>
      </w:pPr>
      <w:r>
        <w:t xml:space="preserve">              schema:</w:t>
      </w:r>
    </w:p>
    <w:p w14:paraId="5233BC36" w14:textId="77777777" w:rsidR="00B65246" w:rsidRDefault="00B65246" w:rsidP="00B65246">
      <w:pPr>
        <w:pStyle w:val="PL"/>
      </w:pPr>
      <w:r>
        <w:t xml:space="preserve">                $ref: '#/components/schemas/</w:t>
      </w:r>
      <w:r>
        <w:rPr>
          <w:lang w:eastAsia="zh-CN"/>
        </w:rPr>
        <w:t>DnaiMapSub'</w:t>
      </w:r>
    </w:p>
    <w:p w14:paraId="25C83AD6" w14:textId="77777777" w:rsidR="00B65246" w:rsidRDefault="00B65246" w:rsidP="00B65246">
      <w:pPr>
        <w:pStyle w:val="PL"/>
      </w:pPr>
      <w:r>
        <w:t xml:space="preserve">          headers:</w:t>
      </w:r>
    </w:p>
    <w:p w14:paraId="0D85E7B5" w14:textId="77777777" w:rsidR="00B65246" w:rsidRDefault="00B65246" w:rsidP="00B65246">
      <w:pPr>
        <w:pStyle w:val="PL"/>
      </w:pPr>
      <w:r>
        <w:t xml:space="preserve">            Location:</w:t>
      </w:r>
    </w:p>
    <w:p w14:paraId="6516B490" w14:textId="77777777" w:rsidR="00B65246" w:rsidRDefault="00B65246" w:rsidP="00B65246">
      <w:pPr>
        <w:pStyle w:val="PL"/>
      </w:pPr>
      <w:r>
        <w:t xml:space="preserve">              description: Contains the URI of the newly created resource.</w:t>
      </w:r>
    </w:p>
    <w:p w14:paraId="3319DFCA" w14:textId="77777777" w:rsidR="00B65246" w:rsidRDefault="00B65246" w:rsidP="00B65246">
      <w:pPr>
        <w:pStyle w:val="PL"/>
      </w:pPr>
      <w:r>
        <w:t xml:space="preserve">              required: true</w:t>
      </w:r>
    </w:p>
    <w:p w14:paraId="02AB1C4E" w14:textId="77777777" w:rsidR="00B65246" w:rsidRDefault="00B65246" w:rsidP="00B65246">
      <w:pPr>
        <w:pStyle w:val="PL"/>
      </w:pPr>
      <w:r>
        <w:t xml:space="preserve">              schema:</w:t>
      </w:r>
    </w:p>
    <w:p w14:paraId="7969A098" w14:textId="77777777" w:rsidR="00B65246" w:rsidRDefault="00B65246" w:rsidP="00B65246">
      <w:pPr>
        <w:pStyle w:val="PL"/>
      </w:pPr>
      <w:r>
        <w:t xml:space="preserve">                type: string</w:t>
      </w:r>
    </w:p>
    <w:p w14:paraId="6442D344" w14:textId="77777777" w:rsidR="00B65246" w:rsidRDefault="00B65246" w:rsidP="00B65246">
      <w:pPr>
        <w:pStyle w:val="PL"/>
      </w:pPr>
      <w:r>
        <w:t xml:space="preserve">        '400':</w:t>
      </w:r>
    </w:p>
    <w:p w14:paraId="72AFC5C5" w14:textId="77777777" w:rsidR="00B65246" w:rsidRDefault="00B65246" w:rsidP="00B65246">
      <w:pPr>
        <w:pStyle w:val="PL"/>
      </w:pPr>
      <w:r>
        <w:t xml:space="preserve">          $ref: 'TS29122_CommonData.yaml#/components/responses/400'</w:t>
      </w:r>
    </w:p>
    <w:p w14:paraId="5C431040" w14:textId="77777777" w:rsidR="00B65246" w:rsidRDefault="00B65246" w:rsidP="00B65246">
      <w:pPr>
        <w:pStyle w:val="PL"/>
      </w:pPr>
      <w:r>
        <w:t xml:space="preserve">        '401':</w:t>
      </w:r>
    </w:p>
    <w:p w14:paraId="13D3407E" w14:textId="77777777" w:rsidR="00B65246" w:rsidRDefault="00B65246" w:rsidP="00B65246">
      <w:pPr>
        <w:pStyle w:val="PL"/>
      </w:pPr>
      <w:r>
        <w:t xml:space="preserve">          $ref: 'TS29122_CommonData.yaml#/components/responses/401'</w:t>
      </w:r>
    </w:p>
    <w:p w14:paraId="2A5DE210" w14:textId="77777777" w:rsidR="00B65246" w:rsidRDefault="00B65246" w:rsidP="00B65246">
      <w:pPr>
        <w:pStyle w:val="PL"/>
      </w:pPr>
      <w:r>
        <w:t xml:space="preserve">        '403':</w:t>
      </w:r>
    </w:p>
    <w:p w14:paraId="6EB653CE" w14:textId="77777777" w:rsidR="00B65246" w:rsidRDefault="00B65246" w:rsidP="00B65246">
      <w:pPr>
        <w:pStyle w:val="PL"/>
      </w:pPr>
      <w:r>
        <w:t xml:space="preserve">          $ref: 'TS29122_CommonData.yaml#/components/responses/403'</w:t>
      </w:r>
    </w:p>
    <w:p w14:paraId="63B9F76D" w14:textId="77777777" w:rsidR="00B65246" w:rsidRDefault="00B65246" w:rsidP="00B65246">
      <w:pPr>
        <w:pStyle w:val="PL"/>
      </w:pPr>
      <w:r>
        <w:t xml:space="preserve">        '404':</w:t>
      </w:r>
    </w:p>
    <w:p w14:paraId="7055F885" w14:textId="77777777" w:rsidR="00B65246" w:rsidRDefault="00B65246" w:rsidP="00B65246">
      <w:pPr>
        <w:pStyle w:val="PL"/>
      </w:pPr>
      <w:r>
        <w:t xml:space="preserve">          $ref: 'TS29122_CommonData.yaml#/components/responses/404'</w:t>
      </w:r>
    </w:p>
    <w:p w14:paraId="2D2C040C" w14:textId="77777777" w:rsidR="00B65246" w:rsidRDefault="00B65246" w:rsidP="00B65246">
      <w:pPr>
        <w:pStyle w:val="PL"/>
      </w:pPr>
      <w:r>
        <w:t xml:space="preserve">        '411':</w:t>
      </w:r>
    </w:p>
    <w:p w14:paraId="0CA41269" w14:textId="77777777" w:rsidR="00B65246" w:rsidRDefault="00B65246" w:rsidP="00B65246">
      <w:pPr>
        <w:pStyle w:val="PL"/>
      </w:pPr>
      <w:r>
        <w:t xml:space="preserve">          $ref: 'TS29122_CommonData.yaml#/components/responses/411'</w:t>
      </w:r>
    </w:p>
    <w:p w14:paraId="0D62F5A7" w14:textId="77777777" w:rsidR="00B65246" w:rsidRDefault="00B65246" w:rsidP="00B65246">
      <w:pPr>
        <w:pStyle w:val="PL"/>
      </w:pPr>
      <w:r>
        <w:t xml:space="preserve">        '413':</w:t>
      </w:r>
    </w:p>
    <w:p w14:paraId="2876C14A" w14:textId="77777777" w:rsidR="00B65246" w:rsidRDefault="00B65246" w:rsidP="00B65246">
      <w:pPr>
        <w:pStyle w:val="PL"/>
      </w:pPr>
      <w:r>
        <w:t xml:space="preserve">          $ref: 'TS29122_CommonData.yaml#/components/responses/413'</w:t>
      </w:r>
    </w:p>
    <w:p w14:paraId="6EE20182" w14:textId="77777777" w:rsidR="00B65246" w:rsidRDefault="00B65246" w:rsidP="00B65246">
      <w:pPr>
        <w:pStyle w:val="PL"/>
      </w:pPr>
      <w:r>
        <w:t xml:space="preserve">        '415':</w:t>
      </w:r>
    </w:p>
    <w:p w14:paraId="6F60B8F5" w14:textId="77777777" w:rsidR="00B65246" w:rsidRDefault="00B65246" w:rsidP="00B65246">
      <w:pPr>
        <w:pStyle w:val="PL"/>
      </w:pPr>
      <w:r>
        <w:t xml:space="preserve">          $ref: 'TS29122_CommonData.yaml#/components/responses/415'</w:t>
      </w:r>
    </w:p>
    <w:p w14:paraId="6CA47C06" w14:textId="77777777" w:rsidR="00B65246" w:rsidRDefault="00B65246" w:rsidP="00B65246">
      <w:pPr>
        <w:pStyle w:val="PL"/>
      </w:pPr>
      <w:r>
        <w:lastRenderedPageBreak/>
        <w:t xml:space="preserve">        '429':</w:t>
      </w:r>
    </w:p>
    <w:p w14:paraId="7D36D71B" w14:textId="77777777" w:rsidR="00B65246" w:rsidRDefault="00B65246" w:rsidP="00B65246">
      <w:pPr>
        <w:pStyle w:val="PL"/>
      </w:pPr>
      <w:r>
        <w:t xml:space="preserve">          $ref: 'TS29122_CommonData.yaml#/components/responses/429'</w:t>
      </w:r>
    </w:p>
    <w:p w14:paraId="3BE71A6C" w14:textId="77777777" w:rsidR="00B65246" w:rsidRDefault="00B65246" w:rsidP="00B65246">
      <w:pPr>
        <w:pStyle w:val="PL"/>
      </w:pPr>
      <w:r>
        <w:t xml:space="preserve">        '500':</w:t>
      </w:r>
    </w:p>
    <w:p w14:paraId="2BED8591" w14:textId="77777777" w:rsidR="00B65246" w:rsidRDefault="00B65246" w:rsidP="00B65246">
      <w:pPr>
        <w:pStyle w:val="PL"/>
      </w:pPr>
      <w:r>
        <w:t xml:space="preserve">          $ref: 'TS29122_CommonData.yaml#/components/responses/500'</w:t>
      </w:r>
    </w:p>
    <w:p w14:paraId="5229C778" w14:textId="77777777" w:rsidR="00B65246" w:rsidRDefault="00B65246" w:rsidP="00B65246">
      <w:pPr>
        <w:pStyle w:val="PL"/>
      </w:pPr>
      <w:r>
        <w:t xml:space="preserve">        '503':</w:t>
      </w:r>
    </w:p>
    <w:p w14:paraId="27D61E7D" w14:textId="77777777" w:rsidR="00B65246" w:rsidRDefault="00B65246" w:rsidP="00B65246">
      <w:pPr>
        <w:pStyle w:val="PL"/>
      </w:pPr>
      <w:r>
        <w:t xml:space="preserve">          $ref: 'TS29122_CommonData.yaml#/components/responses/503'</w:t>
      </w:r>
    </w:p>
    <w:p w14:paraId="5C5C575B" w14:textId="77777777" w:rsidR="00B65246" w:rsidRDefault="00B65246" w:rsidP="00B65246">
      <w:pPr>
        <w:pStyle w:val="PL"/>
      </w:pPr>
      <w:r>
        <w:t xml:space="preserve">        default:</w:t>
      </w:r>
    </w:p>
    <w:p w14:paraId="5D9035DE" w14:textId="77777777" w:rsidR="00B65246" w:rsidRDefault="00B65246" w:rsidP="00B65246">
      <w:pPr>
        <w:pStyle w:val="PL"/>
      </w:pPr>
      <w:r>
        <w:t xml:space="preserve">          $ref: 'TS29122_CommonData.yaml#/components/responses/default'</w:t>
      </w:r>
    </w:p>
    <w:p w14:paraId="006F7080" w14:textId="77777777" w:rsidR="00B65246" w:rsidRDefault="00B65246" w:rsidP="00B65246">
      <w:pPr>
        <w:pStyle w:val="PL"/>
      </w:pPr>
    </w:p>
    <w:p w14:paraId="4E3B92B9" w14:textId="77777777" w:rsidR="00B65246" w:rsidRDefault="00B65246" w:rsidP="00B65246">
      <w:pPr>
        <w:pStyle w:val="PL"/>
      </w:pPr>
      <w:r>
        <w:t xml:space="preserve">  /{afId}/subscriptions/{subscriptionId}:</w:t>
      </w:r>
    </w:p>
    <w:p w14:paraId="5E78B433" w14:textId="77777777" w:rsidR="00B65246" w:rsidRDefault="00B65246" w:rsidP="00B65246">
      <w:pPr>
        <w:pStyle w:val="PL"/>
      </w:pPr>
      <w:r>
        <w:t xml:space="preserve">    get:</w:t>
      </w:r>
    </w:p>
    <w:p w14:paraId="57A5EA88" w14:textId="77777777" w:rsidR="00B65246" w:rsidRDefault="00B65246" w:rsidP="00B65246">
      <w:pPr>
        <w:pStyle w:val="PL"/>
      </w:pPr>
      <w:r>
        <w:t xml:space="preserve">      summary: read an active subscription for the AF and the subscription Id</w:t>
      </w:r>
    </w:p>
    <w:p w14:paraId="132353BA" w14:textId="77777777" w:rsidR="00B65246" w:rsidRDefault="00B65246" w:rsidP="00B65246">
      <w:pPr>
        <w:pStyle w:val="PL"/>
      </w:pPr>
      <w:r>
        <w:rPr>
          <w:rFonts w:cs="Courier New"/>
          <w:szCs w:val="16"/>
        </w:rPr>
        <w:t xml:space="preserve">      operationId: ReadAnSubscription</w:t>
      </w:r>
    </w:p>
    <w:p w14:paraId="4D4FC4C3" w14:textId="77777777" w:rsidR="00B65246" w:rsidRDefault="00B65246" w:rsidP="00B65246">
      <w:pPr>
        <w:pStyle w:val="PL"/>
      </w:pPr>
      <w:r>
        <w:t xml:space="preserve">      tags:</w:t>
      </w:r>
    </w:p>
    <w:p w14:paraId="083C3D8B" w14:textId="77777777" w:rsidR="00B65246" w:rsidRDefault="00B65246" w:rsidP="00B65246">
      <w:pPr>
        <w:pStyle w:val="PL"/>
      </w:pPr>
      <w:r>
        <w:t xml:space="preserve">        - </w:t>
      </w:r>
      <w:r>
        <w:rPr>
          <w:rFonts w:eastAsia="Times New Roman"/>
        </w:rPr>
        <w:t>Individual DNAI Mapping Subscription</w:t>
      </w:r>
    </w:p>
    <w:p w14:paraId="0A11A2AA" w14:textId="77777777" w:rsidR="00B65246" w:rsidRDefault="00B65246" w:rsidP="00B65246">
      <w:pPr>
        <w:pStyle w:val="PL"/>
      </w:pPr>
      <w:r>
        <w:t xml:space="preserve">      parameters:</w:t>
      </w:r>
    </w:p>
    <w:p w14:paraId="619A0AD4" w14:textId="77777777" w:rsidR="00B65246" w:rsidRDefault="00B65246" w:rsidP="00B65246">
      <w:pPr>
        <w:pStyle w:val="PL"/>
      </w:pPr>
      <w:r>
        <w:t xml:space="preserve">        - name: afId</w:t>
      </w:r>
    </w:p>
    <w:p w14:paraId="6D9E5442" w14:textId="77777777" w:rsidR="00B65246" w:rsidRDefault="00B65246" w:rsidP="00B65246">
      <w:pPr>
        <w:pStyle w:val="PL"/>
      </w:pPr>
      <w:r>
        <w:t xml:space="preserve">          in: path</w:t>
      </w:r>
    </w:p>
    <w:p w14:paraId="6E1361BC" w14:textId="77777777" w:rsidR="00B65246" w:rsidRDefault="00B65246" w:rsidP="00B65246">
      <w:pPr>
        <w:pStyle w:val="PL"/>
      </w:pPr>
      <w:r>
        <w:t xml:space="preserve">          description: Identifier of the AF</w:t>
      </w:r>
    </w:p>
    <w:p w14:paraId="78994994" w14:textId="77777777" w:rsidR="00B65246" w:rsidRDefault="00B65246" w:rsidP="00B65246">
      <w:pPr>
        <w:pStyle w:val="PL"/>
      </w:pPr>
      <w:r>
        <w:t xml:space="preserve">          required: true</w:t>
      </w:r>
    </w:p>
    <w:p w14:paraId="2BA89C57" w14:textId="77777777" w:rsidR="00B65246" w:rsidRDefault="00B65246" w:rsidP="00B65246">
      <w:pPr>
        <w:pStyle w:val="PL"/>
      </w:pPr>
      <w:r>
        <w:t xml:space="preserve">          schema:</w:t>
      </w:r>
    </w:p>
    <w:p w14:paraId="7E828CE5" w14:textId="77777777" w:rsidR="00B65246" w:rsidRDefault="00B65246" w:rsidP="00B65246">
      <w:pPr>
        <w:pStyle w:val="PL"/>
      </w:pPr>
      <w:r>
        <w:t xml:space="preserve">            type: string</w:t>
      </w:r>
    </w:p>
    <w:p w14:paraId="71641E7B" w14:textId="77777777" w:rsidR="00B65246" w:rsidRDefault="00B65246" w:rsidP="00B65246">
      <w:pPr>
        <w:pStyle w:val="PL"/>
      </w:pPr>
      <w:r>
        <w:t xml:space="preserve">        - name: subscriptionId</w:t>
      </w:r>
    </w:p>
    <w:p w14:paraId="28F2471A" w14:textId="77777777" w:rsidR="00B65246" w:rsidRDefault="00B65246" w:rsidP="00B65246">
      <w:pPr>
        <w:pStyle w:val="PL"/>
      </w:pPr>
      <w:r>
        <w:t xml:space="preserve">          in: path</w:t>
      </w:r>
    </w:p>
    <w:p w14:paraId="719E7201" w14:textId="77777777" w:rsidR="00B65246" w:rsidRDefault="00B65246" w:rsidP="00B65246">
      <w:pPr>
        <w:pStyle w:val="PL"/>
      </w:pPr>
      <w:r>
        <w:t xml:space="preserve">          description: Identifier of the subscription resource</w:t>
      </w:r>
    </w:p>
    <w:p w14:paraId="66888E17" w14:textId="77777777" w:rsidR="00B65246" w:rsidRDefault="00B65246" w:rsidP="00B65246">
      <w:pPr>
        <w:pStyle w:val="PL"/>
      </w:pPr>
      <w:r>
        <w:t xml:space="preserve">          required: true</w:t>
      </w:r>
    </w:p>
    <w:p w14:paraId="1FC000C4" w14:textId="77777777" w:rsidR="00B65246" w:rsidRDefault="00B65246" w:rsidP="00B65246">
      <w:pPr>
        <w:pStyle w:val="PL"/>
      </w:pPr>
      <w:r>
        <w:t xml:space="preserve">          schema:</w:t>
      </w:r>
    </w:p>
    <w:p w14:paraId="23EA3513" w14:textId="77777777" w:rsidR="00B65246" w:rsidRDefault="00B65246" w:rsidP="00B65246">
      <w:pPr>
        <w:pStyle w:val="PL"/>
      </w:pPr>
      <w:r>
        <w:t xml:space="preserve">            type: string</w:t>
      </w:r>
    </w:p>
    <w:p w14:paraId="6B02D385" w14:textId="77777777" w:rsidR="00B65246" w:rsidRDefault="00B65246" w:rsidP="00B65246">
      <w:pPr>
        <w:pStyle w:val="PL"/>
      </w:pPr>
      <w:r>
        <w:t xml:space="preserve">      responses:</w:t>
      </w:r>
    </w:p>
    <w:p w14:paraId="6679894E" w14:textId="77777777" w:rsidR="00B65246" w:rsidRDefault="00B65246" w:rsidP="00B65246">
      <w:pPr>
        <w:pStyle w:val="PL"/>
      </w:pPr>
      <w:r>
        <w:t xml:space="preserve">        '200':</w:t>
      </w:r>
    </w:p>
    <w:p w14:paraId="5F955611" w14:textId="77777777" w:rsidR="00B65246" w:rsidRDefault="00B65246" w:rsidP="00B65246">
      <w:pPr>
        <w:pStyle w:val="PL"/>
      </w:pPr>
      <w:r>
        <w:t xml:space="preserve">          description: OK (Successful get the active subscription)</w:t>
      </w:r>
    </w:p>
    <w:p w14:paraId="7F13B71E" w14:textId="77777777" w:rsidR="00B65246" w:rsidRDefault="00B65246" w:rsidP="00B65246">
      <w:pPr>
        <w:pStyle w:val="PL"/>
      </w:pPr>
      <w:r>
        <w:t xml:space="preserve">          content:</w:t>
      </w:r>
    </w:p>
    <w:p w14:paraId="3264FE26" w14:textId="77777777" w:rsidR="00B65246" w:rsidRDefault="00B65246" w:rsidP="00B65246">
      <w:pPr>
        <w:pStyle w:val="PL"/>
      </w:pPr>
      <w:r>
        <w:t xml:space="preserve">            application/json:</w:t>
      </w:r>
    </w:p>
    <w:p w14:paraId="6776C235" w14:textId="77777777" w:rsidR="00B65246" w:rsidRDefault="00B65246" w:rsidP="00B65246">
      <w:pPr>
        <w:pStyle w:val="PL"/>
      </w:pPr>
      <w:r>
        <w:t xml:space="preserve">              schema:</w:t>
      </w:r>
    </w:p>
    <w:p w14:paraId="52055341" w14:textId="77777777" w:rsidR="00B65246" w:rsidRDefault="00B65246" w:rsidP="00B65246">
      <w:pPr>
        <w:pStyle w:val="PL"/>
      </w:pPr>
      <w:r>
        <w:t xml:space="preserve">                $ref: '#/components/schemas/DnaiMapSub'</w:t>
      </w:r>
    </w:p>
    <w:p w14:paraId="3157C2F3" w14:textId="77777777" w:rsidR="00B65246" w:rsidRDefault="00B65246" w:rsidP="00B65246">
      <w:pPr>
        <w:pStyle w:val="PL"/>
      </w:pPr>
      <w:r>
        <w:t xml:space="preserve">        '307':</w:t>
      </w:r>
    </w:p>
    <w:p w14:paraId="0EDEB20E" w14:textId="77777777" w:rsidR="00B65246" w:rsidRDefault="00B65246" w:rsidP="00B65246">
      <w:pPr>
        <w:pStyle w:val="PL"/>
      </w:pPr>
      <w:r>
        <w:t xml:space="preserve">          $ref: 'TS29122_CommonData.yaml#/components/responses/307'</w:t>
      </w:r>
    </w:p>
    <w:p w14:paraId="10618B65" w14:textId="77777777" w:rsidR="00B65246" w:rsidRDefault="00B65246" w:rsidP="00B65246">
      <w:pPr>
        <w:pStyle w:val="PL"/>
      </w:pPr>
      <w:r>
        <w:t xml:space="preserve">        '308':</w:t>
      </w:r>
    </w:p>
    <w:p w14:paraId="092D6009" w14:textId="77777777" w:rsidR="00B65246" w:rsidRDefault="00B65246" w:rsidP="00B65246">
      <w:pPr>
        <w:pStyle w:val="PL"/>
      </w:pPr>
      <w:r>
        <w:t xml:space="preserve">          $ref: 'TS29122_CommonData.yaml#/components/responses/308'</w:t>
      </w:r>
    </w:p>
    <w:p w14:paraId="2CC9F18B" w14:textId="77777777" w:rsidR="00B65246" w:rsidRDefault="00B65246" w:rsidP="00B65246">
      <w:pPr>
        <w:pStyle w:val="PL"/>
      </w:pPr>
      <w:r>
        <w:t xml:space="preserve">        '400':</w:t>
      </w:r>
    </w:p>
    <w:p w14:paraId="5A4424C8" w14:textId="77777777" w:rsidR="00B65246" w:rsidRDefault="00B65246" w:rsidP="00B65246">
      <w:pPr>
        <w:pStyle w:val="PL"/>
      </w:pPr>
      <w:r>
        <w:t xml:space="preserve">          $ref: 'TS29122_CommonData.yaml#/components/responses/400'</w:t>
      </w:r>
    </w:p>
    <w:p w14:paraId="0343EAD8" w14:textId="77777777" w:rsidR="00B65246" w:rsidRDefault="00B65246" w:rsidP="00B65246">
      <w:pPr>
        <w:pStyle w:val="PL"/>
      </w:pPr>
      <w:r>
        <w:t xml:space="preserve">        '401':</w:t>
      </w:r>
    </w:p>
    <w:p w14:paraId="5F95204E" w14:textId="77777777" w:rsidR="00B65246" w:rsidRDefault="00B65246" w:rsidP="00B65246">
      <w:pPr>
        <w:pStyle w:val="PL"/>
      </w:pPr>
      <w:r>
        <w:t xml:space="preserve">          $ref: 'TS29122_CommonData.yaml#/components/responses/401'</w:t>
      </w:r>
    </w:p>
    <w:p w14:paraId="7705473F" w14:textId="77777777" w:rsidR="00B65246" w:rsidRDefault="00B65246" w:rsidP="00B65246">
      <w:pPr>
        <w:pStyle w:val="PL"/>
      </w:pPr>
      <w:r>
        <w:t xml:space="preserve">        '403':</w:t>
      </w:r>
    </w:p>
    <w:p w14:paraId="208B36D9" w14:textId="77777777" w:rsidR="00B65246" w:rsidRDefault="00B65246" w:rsidP="00B65246">
      <w:pPr>
        <w:pStyle w:val="PL"/>
      </w:pPr>
      <w:r>
        <w:t xml:space="preserve">          $ref: 'TS29122_CommonData.yaml#/components/responses/403'</w:t>
      </w:r>
    </w:p>
    <w:p w14:paraId="17C3D928" w14:textId="77777777" w:rsidR="00B65246" w:rsidRDefault="00B65246" w:rsidP="00B65246">
      <w:pPr>
        <w:pStyle w:val="PL"/>
      </w:pPr>
      <w:r>
        <w:t xml:space="preserve">        '404':</w:t>
      </w:r>
    </w:p>
    <w:p w14:paraId="4F6EA175" w14:textId="77777777" w:rsidR="00B65246" w:rsidRDefault="00B65246" w:rsidP="00B65246">
      <w:pPr>
        <w:pStyle w:val="PL"/>
      </w:pPr>
      <w:r>
        <w:t xml:space="preserve">          $ref: 'TS29122_CommonData.yaml#/components/responses/404'</w:t>
      </w:r>
    </w:p>
    <w:p w14:paraId="6234DBBF" w14:textId="77777777" w:rsidR="00B65246" w:rsidRDefault="00B65246" w:rsidP="00B65246">
      <w:pPr>
        <w:pStyle w:val="PL"/>
      </w:pPr>
      <w:r>
        <w:t xml:space="preserve">        '406':</w:t>
      </w:r>
    </w:p>
    <w:p w14:paraId="20DF0ADA" w14:textId="77777777" w:rsidR="00B65246" w:rsidRDefault="00B65246" w:rsidP="00B65246">
      <w:pPr>
        <w:pStyle w:val="PL"/>
      </w:pPr>
      <w:r>
        <w:t xml:space="preserve">          $ref: 'TS29122_CommonData.yaml#/components/responses/406'</w:t>
      </w:r>
    </w:p>
    <w:p w14:paraId="27B00638" w14:textId="77777777" w:rsidR="00B65246" w:rsidRDefault="00B65246" w:rsidP="00B65246">
      <w:pPr>
        <w:pStyle w:val="PL"/>
      </w:pPr>
      <w:r>
        <w:t xml:space="preserve">        '429':</w:t>
      </w:r>
    </w:p>
    <w:p w14:paraId="26EB4E97" w14:textId="77777777" w:rsidR="00B65246" w:rsidRDefault="00B65246" w:rsidP="00B65246">
      <w:pPr>
        <w:pStyle w:val="PL"/>
      </w:pPr>
      <w:r>
        <w:t xml:space="preserve">          $ref: 'TS29122_CommonData.yaml#/components/responses/429'</w:t>
      </w:r>
    </w:p>
    <w:p w14:paraId="2C32ABD5" w14:textId="77777777" w:rsidR="00B65246" w:rsidRDefault="00B65246" w:rsidP="00B65246">
      <w:pPr>
        <w:pStyle w:val="PL"/>
      </w:pPr>
      <w:r>
        <w:t xml:space="preserve">        '500':</w:t>
      </w:r>
    </w:p>
    <w:p w14:paraId="2EF6CDF7" w14:textId="77777777" w:rsidR="00B65246" w:rsidRDefault="00B65246" w:rsidP="00B65246">
      <w:pPr>
        <w:pStyle w:val="PL"/>
      </w:pPr>
      <w:r>
        <w:t xml:space="preserve">          $ref: 'TS29122_CommonData.yaml#/components/responses/500'</w:t>
      </w:r>
    </w:p>
    <w:p w14:paraId="4D48506D" w14:textId="77777777" w:rsidR="00B65246" w:rsidRDefault="00B65246" w:rsidP="00B65246">
      <w:pPr>
        <w:pStyle w:val="PL"/>
      </w:pPr>
      <w:r>
        <w:t xml:space="preserve">        '503':</w:t>
      </w:r>
    </w:p>
    <w:p w14:paraId="6A423B50" w14:textId="77777777" w:rsidR="00B65246" w:rsidRDefault="00B65246" w:rsidP="00B65246">
      <w:pPr>
        <w:pStyle w:val="PL"/>
      </w:pPr>
      <w:r>
        <w:t xml:space="preserve">          $ref: 'TS29122_CommonData.yaml#/components/responses/503'</w:t>
      </w:r>
    </w:p>
    <w:p w14:paraId="09EA647A" w14:textId="77777777" w:rsidR="00B65246" w:rsidRDefault="00B65246" w:rsidP="00B65246">
      <w:pPr>
        <w:pStyle w:val="PL"/>
      </w:pPr>
      <w:r>
        <w:t xml:space="preserve">        default:</w:t>
      </w:r>
    </w:p>
    <w:p w14:paraId="001D4BD4" w14:textId="77777777" w:rsidR="00B65246" w:rsidRDefault="00B65246" w:rsidP="00B65246">
      <w:pPr>
        <w:pStyle w:val="PL"/>
      </w:pPr>
      <w:r>
        <w:t xml:space="preserve">          $ref: 'TS29122_CommonData.yaml#/components/responses/default'</w:t>
      </w:r>
    </w:p>
    <w:p w14:paraId="7EF2BDA2" w14:textId="77777777" w:rsidR="00B65246" w:rsidRDefault="00B65246" w:rsidP="00B65246">
      <w:pPr>
        <w:pStyle w:val="PL"/>
      </w:pPr>
    </w:p>
    <w:p w14:paraId="4161E3D8" w14:textId="77777777" w:rsidR="00B65246" w:rsidRDefault="00B65246" w:rsidP="00B65246">
      <w:pPr>
        <w:pStyle w:val="PL"/>
      </w:pPr>
      <w:r>
        <w:t xml:space="preserve">    delete:</w:t>
      </w:r>
    </w:p>
    <w:p w14:paraId="636E9E39" w14:textId="77777777" w:rsidR="00B65246" w:rsidRDefault="00B65246" w:rsidP="00B65246">
      <w:pPr>
        <w:pStyle w:val="PL"/>
      </w:pPr>
      <w:r>
        <w:t xml:space="preserve">      summary: Deletes an already existing subscription</w:t>
      </w:r>
    </w:p>
    <w:p w14:paraId="25B8D8DC" w14:textId="77777777" w:rsidR="00B65246" w:rsidRDefault="00B65246" w:rsidP="00B65246">
      <w:pPr>
        <w:pStyle w:val="PL"/>
      </w:pPr>
      <w:r>
        <w:rPr>
          <w:rFonts w:cs="Courier New"/>
          <w:szCs w:val="16"/>
        </w:rPr>
        <w:t xml:space="preserve">      operationId: DeleteAnSubscription</w:t>
      </w:r>
    </w:p>
    <w:p w14:paraId="3F6435D5" w14:textId="77777777" w:rsidR="00B65246" w:rsidRDefault="00B65246" w:rsidP="00B65246">
      <w:pPr>
        <w:pStyle w:val="PL"/>
      </w:pPr>
      <w:r>
        <w:t xml:space="preserve">      tags:</w:t>
      </w:r>
    </w:p>
    <w:p w14:paraId="0271F1EB" w14:textId="77777777" w:rsidR="00B65246" w:rsidRDefault="00B65246" w:rsidP="00B65246">
      <w:pPr>
        <w:pStyle w:val="PL"/>
      </w:pPr>
      <w:r>
        <w:t xml:space="preserve">        - </w:t>
      </w:r>
      <w:r>
        <w:rPr>
          <w:rFonts w:eastAsia="Times New Roman"/>
        </w:rPr>
        <w:t>Individual Dnai Mapping Subscription</w:t>
      </w:r>
    </w:p>
    <w:p w14:paraId="685A6710" w14:textId="77777777" w:rsidR="00B65246" w:rsidRDefault="00B65246" w:rsidP="00B65246">
      <w:pPr>
        <w:pStyle w:val="PL"/>
      </w:pPr>
      <w:r>
        <w:t xml:space="preserve">      parameters:</w:t>
      </w:r>
    </w:p>
    <w:p w14:paraId="6F30AE79" w14:textId="77777777" w:rsidR="00B65246" w:rsidRDefault="00B65246" w:rsidP="00B65246">
      <w:pPr>
        <w:pStyle w:val="PL"/>
      </w:pPr>
      <w:r>
        <w:t xml:space="preserve">        - name: afId</w:t>
      </w:r>
    </w:p>
    <w:p w14:paraId="39A24ABF" w14:textId="77777777" w:rsidR="00B65246" w:rsidRDefault="00B65246" w:rsidP="00B65246">
      <w:pPr>
        <w:pStyle w:val="PL"/>
      </w:pPr>
      <w:r>
        <w:t xml:space="preserve">          in: path</w:t>
      </w:r>
    </w:p>
    <w:p w14:paraId="221A65B8" w14:textId="77777777" w:rsidR="00B65246" w:rsidRDefault="00B65246" w:rsidP="00B65246">
      <w:pPr>
        <w:pStyle w:val="PL"/>
      </w:pPr>
      <w:r>
        <w:t xml:space="preserve">          description: Identifier of the AF</w:t>
      </w:r>
    </w:p>
    <w:p w14:paraId="69BCFFA2" w14:textId="77777777" w:rsidR="00B65246" w:rsidRDefault="00B65246" w:rsidP="00B65246">
      <w:pPr>
        <w:pStyle w:val="PL"/>
      </w:pPr>
      <w:r>
        <w:t xml:space="preserve">          required: true</w:t>
      </w:r>
    </w:p>
    <w:p w14:paraId="12A7E81C" w14:textId="77777777" w:rsidR="00B65246" w:rsidRDefault="00B65246" w:rsidP="00B65246">
      <w:pPr>
        <w:pStyle w:val="PL"/>
      </w:pPr>
      <w:r>
        <w:t xml:space="preserve">          schema:</w:t>
      </w:r>
    </w:p>
    <w:p w14:paraId="4E80301F" w14:textId="77777777" w:rsidR="00B65246" w:rsidRDefault="00B65246" w:rsidP="00B65246">
      <w:pPr>
        <w:pStyle w:val="PL"/>
      </w:pPr>
      <w:r>
        <w:t xml:space="preserve">            type: string</w:t>
      </w:r>
    </w:p>
    <w:p w14:paraId="26C2E6B6" w14:textId="77777777" w:rsidR="00B65246" w:rsidRDefault="00B65246" w:rsidP="00B65246">
      <w:pPr>
        <w:pStyle w:val="PL"/>
      </w:pPr>
      <w:r>
        <w:t xml:space="preserve">        - name: subscriptionId</w:t>
      </w:r>
    </w:p>
    <w:p w14:paraId="1E19989B" w14:textId="77777777" w:rsidR="00B65246" w:rsidRDefault="00B65246" w:rsidP="00B65246">
      <w:pPr>
        <w:pStyle w:val="PL"/>
      </w:pPr>
      <w:r>
        <w:t xml:space="preserve">          in: path</w:t>
      </w:r>
    </w:p>
    <w:p w14:paraId="57002688" w14:textId="77777777" w:rsidR="00B65246" w:rsidRDefault="00B65246" w:rsidP="00B65246">
      <w:pPr>
        <w:pStyle w:val="PL"/>
      </w:pPr>
      <w:r>
        <w:t xml:space="preserve">          description: Identifier of the subscription resource</w:t>
      </w:r>
    </w:p>
    <w:p w14:paraId="3BD32066" w14:textId="77777777" w:rsidR="00B65246" w:rsidRDefault="00B65246" w:rsidP="00B65246">
      <w:pPr>
        <w:pStyle w:val="PL"/>
      </w:pPr>
      <w:r>
        <w:t xml:space="preserve">          required: true</w:t>
      </w:r>
    </w:p>
    <w:p w14:paraId="2D8EBF99" w14:textId="77777777" w:rsidR="00B65246" w:rsidRDefault="00B65246" w:rsidP="00B65246">
      <w:pPr>
        <w:pStyle w:val="PL"/>
      </w:pPr>
      <w:r>
        <w:t xml:space="preserve">          schema:</w:t>
      </w:r>
    </w:p>
    <w:p w14:paraId="5859228D" w14:textId="77777777" w:rsidR="00B65246" w:rsidRDefault="00B65246" w:rsidP="00B65246">
      <w:pPr>
        <w:pStyle w:val="PL"/>
      </w:pPr>
      <w:r>
        <w:t xml:space="preserve">            type: string</w:t>
      </w:r>
    </w:p>
    <w:p w14:paraId="6E8F707C" w14:textId="77777777" w:rsidR="00B65246" w:rsidRDefault="00B65246" w:rsidP="00B65246">
      <w:pPr>
        <w:pStyle w:val="PL"/>
      </w:pPr>
      <w:r>
        <w:t xml:space="preserve">      responses:</w:t>
      </w:r>
    </w:p>
    <w:p w14:paraId="0FDB2928" w14:textId="77777777" w:rsidR="00B65246" w:rsidRDefault="00B65246" w:rsidP="00B65246">
      <w:pPr>
        <w:pStyle w:val="PL"/>
      </w:pPr>
      <w:r>
        <w:t xml:space="preserve">        '204':</w:t>
      </w:r>
    </w:p>
    <w:p w14:paraId="65C68A6B" w14:textId="77777777" w:rsidR="00B65246" w:rsidRDefault="00B65246" w:rsidP="00B65246">
      <w:pPr>
        <w:pStyle w:val="PL"/>
      </w:pPr>
      <w:r>
        <w:lastRenderedPageBreak/>
        <w:t xml:space="preserve">          description: No Content (Successful deletion of the existing subscription)</w:t>
      </w:r>
    </w:p>
    <w:p w14:paraId="0CB90F21" w14:textId="77777777" w:rsidR="00B65246" w:rsidRDefault="00B65246" w:rsidP="00B65246">
      <w:pPr>
        <w:pStyle w:val="PL"/>
      </w:pPr>
      <w:r>
        <w:t xml:space="preserve">        '307':</w:t>
      </w:r>
    </w:p>
    <w:p w14:paraId="328619D0" w14:textId="77777777" w:rsidR="00B65246" w:rsidRDefault="00B65246" w:rsidP="00B65246">
      <w:pPr>
        <w:pStyle w:val="PL"/>
      </w:pPr>
      <w:r>
        <w:t xml:space="preserve">          $ref: 'TS29122_CommonData.yaml#/components/responses/307'</w:t>
      </w:r>
    </w:p>
    <w:p w14:paraId="5D991C93" w14:textId="77777777" w:rsidR="00B65246" w:rsidRDefault="00B65246" w:rsidP="00B65246">
      <w:pPr>
        <w:pStyle w:val="PL"/>
      </w:pPr>
      <w:r>
        <w:t xml:space="preserve">        '308':</w:t>
      </w:r>
    </w:p>
    <w:p w14:paraId="55EA0F57" w14:textId="77777777" w:rsidR="00B65246" w:rsidRDefault="00B65246" w:rsidP="00B65246">
      <w:pPr>
        <w:pStyle w:val="PL"/>
      </w:pPr>
      <w:r>
        <w:t xml:space="preserve">          $ref: 'TS29122_CommonData.yaml#/components/responses/308'</w:t>
      </w:r>
    </w:p>
    <w:p w14:paraId="0F5B5194" w14:textId="77777777" w:rsidR="00B65246" w:rsidRDefault="00B65246" w:rsidP="00B65246">
      <w:pPr>
        <w:pStyle w:val="PL"/>
      </w:pPr>
      <w:r>
        <w:t xml:space="preserve">        '400':</w:t>
      </w:r>
    </w:p>
    <w:p w14:paraId="3D554D7E" w14:textId="77777777" w:rsidR="00B65246" w:rsidRDefault="00B65246" w:rsidP="00B65246">
      <w:pPr>
        <w:pStyle w:val="PL"/>
      </w:pPr>
      <w:r>
        <w:t xml:space="preserve">          $ref: 'TS29122_CommonData.yaml#/components/responses/400'</w:t>
      </w:r>
    </w:p>
    <w:p w14:paraId="0C8AB37E" w14:textId="77777777" w:rsidR="00B65246" w:rsidRDefault="00B65246" w:rsidP="00B65246">
      <w:pPr>
        <w:pStyle w:val="PL"/>
      </w:pPr>
      <w:r>
        <w:t xml:space="preserve">        '401':</w:t>
      </w:r>
    </w:p>
    <w:p w14:paraId="40149EA6" w14:textId="77777777" w:rsidR="00B65246" w:rsidRDefault="00B65246" w:rsidP="00B65246">
      <w:pPr>
        <w:pStyle w:val="PL"/>
      </w:pPr>
      <w:r>
        <w:t xml:space="preserve">          $ref: 'TS29122_CommonData.yaml#/components/responses/401'</w:t>
      </w:r>
    </w:p>
    <w:p w14:paraId="721710C8" w14:textId="77777777" w:rsidR="00B65246" w:rsidRDefault="00B65246" w:rsidP="00B65246">
      <w:pPr>
        <w:pStyle w:val="PL"/>
      </w:pPr>
      <w:r>
        <w:t xml:space="preserve">        '403':</w:t>
      </w:r>
    </w:p>
    <w:p w14:paraId="79EBB79F" w14:textId="77777777" w:rsidR="00B65246" w:rsidRDefault="00B65246" w:rsidP="00B65246">
      <w:pPr>
        <w:pStyle w:val="PL"/>
      </w:pPr>
      <w:r>
        <w:t xml:space="preserve">          $ref: 'TS29122_CommonData.yaml#/components/responses/403'</w:t>
      </w:r>
    </w:p>
    <w:p w14:paraId="62F04F69" w14:textId="77777777" w:rsidR="00B65246" w:rsidRDefault="00B65246" w:rsidP="00B65246">
      <w:pPr>
        <w:pStyle w:val="PL"/>
      </w:pPr>
      <w:r>
        <w:t xml:space="preserve">        '404':</w:t>
      </w:r>
    </w:p>
    <w:p w14:paraId="38236AB4" w14:textId="77777777" w:rsidR="00B65246" w:rsidRDefault="00B65246" w:rsidP="00B65246">
      <w:pPr>
        <w:pStyle w:val="PL"/>
      </w:pPr>
      <w:r>
        <w:t xml:space="preserve">          $ref: 'TS29122_CommonData.yaml#/components/responses/404'</w:t>
      </w:r>
    </w:p>
    <w:p w14:paraId="41C14306" w14:textId="77777777" w:rsidR="00B65246" w:rsidRDefault="00B65246" w:rsidP="00B65246">
      <w:pPr>
        <w:pStyle w:val="PL"/>
      </w:pPr>
      <w:r>
        <w:t xml:space="preserve">        '429':</w:t>
      </w:r>
    </w:p>
    <w:p w14:paraId="2E350988" w14:textId="77777777" w:rsidR="00B65246" w:rsidRDefault="00B65246" w:rsidP="00B65246">
      <w:pPr>
        <w:pStyle w:val="PL"/>
      </w:pPr>
      <w:r>
        <w:t xml:space="preserve">          $ref: 'TS29122_CommonData.yaml#/components/responses/429'</w:t>
      </w:r>
    </w:p>
    <w:p w14:paraId="43BB83C4" w14:textId="77777777" w:rsidR="00B65246" w:rsidRDefault="00B65246" w:rsidP="00B65246">
      <w:pPr>
        <w:pStyle w:val="PL"/>
      </w:pPr>
      <w:r>
        <w:t xml:space="preserve">        '500':</w:t>
      </w:r>
    </w:p>
    <w:p w14:paraId="0BBADC7C" w14:textId="77777777" w:rsidR="00B65246" w:rsidRDefault="00B65246" w:rsidP="00B65246">
      <w:pPr>
        <w:pStyle w:val="PL"/>
      </w:pPr>
      <w:r>
        <w:t xml:space="preserve">          $ref: 'TS29122_CommonData.yaml#/components/responses/500'</w:t>
      </w:r>
    </w:p>
    <w:p w14:paraId="1AA93234" w14:textId="77777777" w:rsidR="00B65246" w:rsidRDefault="00B65246" w:rsidP="00B65246">
      <w:pPr>
        <w:pStyle w:val="PL"/>
      </w:pPr>
      <w:r>
        <w:t xml:space="preserve">        '503':</w:t>
      </w:r>
    </w:p>
    <w:p w14:paraId="67F7AE5C" w14:textId="77777777" w:rsidR="00B65246" w:rsidRDefault="00B65246" w:rsidP="00B65246">
      <w:pPr>
        <w:pStyle w:val="PL"/>
      </w:pPr>
      <w:r>
        <w:t xml:space="preserve">          $ref: 'TS29122_CommonData.yaml#/components/responses/503'</w:t>
      </w:r>
    </w:p>
    <w:p w14:paraId="23E8E57A" w14:textId="77777777" w:rsidR="00B65246" w:rsidRDefault="00B65246" w:rsidP="00B65246">
      <w:pPr>
        <w:pStyle w:val="PL"/>
      </w:pPr>
      <w:r>
        <w:t xml:space="preserve">        default:</w:t>
      </w:r>
    </w:p>
    <w:p w14:paraId="38B83BEF" w14:textId="77777777" w:rsidR="00B65246" w:rsidRDefault="00B65246" w:rsidP="00B65246">
      <w:pPr>
        <w:pStyle w:val="PL"/>
      </w:pPr>
      <w:r>
        <w:t xml:space="preserve">          $ref: 'TS29122_CommonData.yaml#/components/responses/default'</w:t>
      </w:r>
    </w:p>
    <w:p w14:paraId="0EE005A9" w14:textId="77777777" w:rsidR="00B65246" w:rsidRDefault="00B65246" w:rsidP="00B65246">
      <w:pPr>
        <w:pStyle w:val="PL"/>
      </w:pPr>
    </w:p>
    <w:p w14:paraId="4345E2F6" w14:textId="77777777" w:rsidR="00B65246" w:rsidRDefault="00B65246" w:rsidP="00B65246">
      <w:pPr>
        <w:pStyle w:val="PL"/>
      </w:pPr>
      <w:r>
        <w:t>components:</w:t>
      </w:r>
    </w:p>
    <w:p w14:paraId="6B20C48B" w14:textId="77777777" w:rsidR="00B65246" w:rsidRDefault="00B65246" w:rsidP="00B65246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6320E5C8" w14:textId="77777777" w:rsidR="00B65246" w:rsidRDefault="00B65246" w:rsidP="00B65246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001C090B" w14:textId="77777777" w:rsidR="00B65246" w:rsidRDefault="00B65246" w:rsidP="00B6524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E93A73D" w14:textId="77777777" w:rsidR="00B65246" w:rsidRDefault="00B65246" w:rsidP="00B6524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183AA81" w14:textId="77777777" w:rsidR="00B65246" w:rsidRDefault="00B65246" w:rsidP="00B6524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0330C27A" w14:textId="77777777" w:rsidR="00B65246" w:rsidRDefault="00B65246" w:rsidP="00B65246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00A16ADC" w14:textId="77777777" w:rsidR="00B65246" w:rsidRDefault="00B65246" w:rsidP="00B65246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B8D37AA" w14:textId="77777777" w:rsidR="00B65246" w:rsidRDefault="00B65246" w:rsidP="00B65246">
      <w:pPr>
        <w:pStyle w:val="PL"/>
      </w:pPr>
    </w:p>
    <w:p w14:paraId="039D5903" w14:textId="77777777" w:rsidR="00B65246" w:rsidRDefault="00B65246" w:rsidP="00B65246">
      <w:pPr>
        <w:pStyle w:val="PL"/>
        <w:rPr>
          <w:lang w:eastAsia="zh-CN"/>
        </w:rPr>
      </w:pPr>
      <w:r>
        <w:t xml:space="preserve">  schemas: </w:t>
      </w:r>
    </w:p>
    <w:p w14:paraId="466C69CF" w14:textId="77777777" w:rsidR="00B65246" w:rsidRDefault="00B65246" w:rsidP="00B65246">
      <w:pPr>
        <w:pStyle w:val="PL"/>
      </w:pPr>
      <w:r>
        <w:t xml:space="preserve">    DnaiMapSub:</w:t>
      </w:r>
    </w:p>
    <w:p w14:paraId="4823F9FF" w14:textId="77777777" w:rsidR="00B65246" w:rsidRDefault="00B65246" w:rsidP="00B6524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 DNAI Mapping subscription.</w:t>
      </w:r>
    </w:p>
    <w:p w14:paraId="273A96A3" w14:textId="77777777" w:rsidR="00B65246" w:rsidRDefault="00B65246" w:rsidP="00B65246">
      <w:pPr>
        <w:pStyle w:val="PL"/>
      </w:pPr>
      <w:r>
        <w:t xml:space="preserve">      type: object</w:t>
      </w:r>
    </w:p>
    <w:p w14:paraId="0DB1AD61" w14:textId="77777777" w:rsidR="00B65246" w:rsidRDefault="00B65246" w:rsidP="00B65246">
      <w:pPr>
        <w:pStyle w:val="PL"/>
      </w:pPr>
      <w:r>
        <w:t xml:space="preserve">      properties:</w:t>
      </w:r>
    </w:p>
    <w:p w14:paraId="7455249F" w14:textId="77777777" w:rsidR="00B65246" w:rsidRDefault="00B65246" w:rsidP="00B65246">
      <w:pPr>
        <w:pStyle w:val="PL"/>
      </w:pPr>
      <w:r>
        <w:t xml:space="preserve">        easIpAddrs:</w:t>
      </w:r>
    </w:p>
    <w:p w14:paraId="016AE56C" w14:textId="77777777" w:rsidR="00B65246" w:rsidRDefault="00B65246" w:rsidP="00B65246">
      <w:pPr>
        <w:pStyle w:val="PL"/>
      </w:pPr>
      <w:r>
        <w:t xml:space="preserve">          type: array</w:t>
      </w:r>
    </w:p>
    <w:p w14:paraId="7CF004DF" w14:textId="77777777" w:rsidR="00B65246" w:rsidRDefault="00B65246" w:rsidP="00B65246">
      <w:pPr>
        <w:pStyle w:val="PL"/>
      </w:pPr>
      <w:r>
        <w:t xml:space="preserve">          items:</w:t>
      </w:r>
    </w:p>
    <w:p w14:paraId="1EF7D866" w14:textId="77777777" w:rsidR="00B65246" w:rsidRDefault="00B65246" w:rsidP="00B65246">
      <w:pPr>
        <w:pStyle w:val="PL"/>
      </w:pPr>
      <w:r>
        <w:t xml:space="preserve">            $ref: 'TS29571_CommonData.yaml#/components/schemas/IpAddr'</w:t>
      </w:r>
    </w:p>
    <w:p w14:paraId="253589F6" w14:textId="77777777" w:rsidR="00B65246" w:rsidRDefault="00B65246" w:rsidP="00B65246">
      <w:pPr>
        <w:pStyle w:val="PL"/>
      </w:pPr>
      <w:r>
        <w:t xml:space="preserve">          minItems: 1</w:t>
      </w:r>
    </w:p>
    <w:p w14:paraId="11FA7218" w14:textId="77777777" w:rsidR="00B65246" w:rsidRDefault="00B65246" w:rsidP="00B652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&gt;</w:t>
      </w:r>
    </w:p>
    <w:p w14:paraId="4FF7C062" w14:textId="77777777" w:rsidR="00B65246" w:rsidRDefault="00B65246" w:rsidP="00B652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IP address(es) of the EASs in the Local part of the DN or the IP address </w:t>
      </w:r>
      <w:proofErr w:type="gramStart"/>
      <w:r>
        <w:rPr>
          <w:rFonts w:ascii="Courier New" w:hAnsi="Courier New"/>
          <w:sz w:val="16"/>
        </w:rPr>
        <w:t>ranges(</w:t>
      </w:r>
      <w:proofErr w:type="gramEnd"/>
      <w:r>
        <w:rPr>
          <w:rFonts w:ascii="Courier New" w:hAnsi="Courier New"/>
          <w:sz w:val="16"/>
        </w:rPr>
        <w:t>IPv4</w:t>
      </w:r>
    </w:p>
    <w:p w14:paraId="6E9C5C3F" w14:textId="77777777" w:rsidR="00B65246" w:rsidRDefault="00B65246" w:rsidP="00B652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subnetwork(s) and/or IPv6 prefix(es) of the Local part of the DN where the EAS </w:t>
      </w:r>
      <w:proofErr w:type="gramStart"/>
      <w:r>
        <w:rPr>
          <w:rFonts w:ascii="Courier New" w:hAnsi="Courier New"/>
          <w:sz w:val="16"/>
        </w:rPr>
        <w:t>is</w:t>
      </w:r>
      <w:proofErr w:type="gramEnd"/>
    </w:p>
    <w:p w14:paraId="7F8BC542" w14:textId="77777777" w:rsidR="00B65246" w:rsidRDefault="00B65246" w:rsidP="00B652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  deployed.</w:t>
      </w:r>
    </w:p>
    <w:p w14:paraId="1FD330E0" w14:textId="0FE2AB8E" w:rsidR="00D15EF5" w:rsidRDefault="00B65246" w:rsidP="00286A3B">
      <w:pPr>
        <w:pStyle w:val="PL"/>
      </w:pPr>
      <w:r>
        <w:t xml:space="preserve">        </w:t>
      </w:r>
      <w:r>
        <w:rPr>
          <w:lang w:eastAsia="zh-CN"/>
        </w:rPr>
        <w:t>fqdn</w:t>
      </w:r>
      <w:ins w:id="34" w:author="MZ_Ericsson r1" w:date="2024-01-18T13:43:00Z">
        <w:r w:rsidR="002F712A">
          <w:rPr>
            <w:lang w:eastAsia="zh-CN"/>
          </w:rPr>
          <w:t>s</w:t>
        </w:r>
      </w:ins>
      <w:r>
        <w:t>:</w:t>
      </w:r>
    </w:p>
    <w:p w14:paraId="7AC97F6D" w14:textId="7DB74D9B" w:rsidR="00705F76" w:rsidRDefault="00705F76" w:rsidP="00286A3B">
      <w:pPr>
        <w:pStyle w:val="PL"/>
        <w:rPr>
          <w:ins w:id="35" w:author="MZ_Ericsson r1" w:date="2024-01-18T13:53:00Z"/>
        </w:rPr>
      </w:pPr>
      <w:ins w:id="36" w:author="MZ_Ericsson r1" w:date="2024-01-18T13:53:00Z">
        <w:r>
          <w:t xml:space="preserve">          type: array</w:t>
        </w:r>
      </w:ins>
    </w:p>
    <w:p w14:paraId="4A633F3B" w14:textId="77777777" w:rsidR="00ED6F07" w:rsidRDefault="00705F76" w:rsidP="00286A3B">
      <w:pPr>
        <w:pStyle w:val="PL"/>
        <w:rPr>
          <w:ins w:id="37" w:author="MZ_Ericsson r1" w:date="2024-01-18T13:54:00Z"/>
        </w:rPr>
      </w:pPr>
      <w:ins w:id="38" w:author="MZ_Ericsson r1" w:date="2024-01-18T13:53:00Z">
        <w:r>
          <w:t xml:space="preserve">          items:</w:t>
        </w:r>
      </w:ins>
    </w:p>
    <w:p w14:paraId="276560A9" w14:textId="33B8FB7F" w:rsidR="00705F76" w:rsidRDefault="00ED6F07" w:rsidP="00286A3B">
      <w:pPr>
        <w:pStyle w:val="PL"/>
        <w:rPr>
          <w:ins w:id="39" w:author="MZ_Ericsson r1" w:date="2024-01-18T13:53:00Z"/>
        </w:rPr>
      </w:pPr>
      <w:ins w:id="40" w:author="MZ_Ericsson r1" w:date="2024-01-18T13:54:00Z">
        <w:r>
          <w:t xml:space="preserve">           </w:t>
        </w:r>
        <w:r w:rsidR="00B4235C" w:rsidRPr="00B4235C">
          <w:t xml:space="preserve"> </w:t>
        </w:r>
        <w:r w:rsidR="00B4235C">
          <w:t>$ref: 'TS29571_CommonData.yaml#/components/schemas/Fqdn'</w:t>
        </w:r>
      </w:ins>
    </w:p>
    <w:p w14:paraId="121F206F" w14:textId="0D78309E" w:rsidR="00705F76" w:rsidRDefault="00ED6F07" w:rsidP="00286A3B">
      <w:pPr>
        <w:pStyle w:val="PL"/>
        <w:rPr>
          <w:ins w:id="41" w:author="MZ_Ericsson r1" w:date="2024-01-18T13:53:00Z"/>
        </w:rPr>
      </w:pPr>
      <w:ins w:id="42" w:author="MZ_Ericsson r1" w:date="2024-01-18T13:54:00Z">
        <w:r>
          <w:t xml:space="preserve">          </w:t>
        </w:r>
        <w:r w:rsidR="00690FB2">
          <w:t>minIte</w:t>
        </w:r>
      </w:ins>
      <w:ins w:id="43" w:author="MZ_Ericsson r1" w:date="2024-01-18T13:55:00Z">
        <w:r w:rsidR="00690FB2">
          <w:t>ms: 1</w:t>
        </w:r>
      </w:ins>
    </w:p>
    <w:p w14:paraId="3287B53F" w14:textId="31A75444" w:rsidR="00173BED" w:rsidRDefault="00173BED" w:rsidP="00286A3B">
      <w:pPr>
        <w:pStyle w:val="PL"/>
        <w:rPr>
          <w:ins w:id="44" w:author="MZ_Ericsson r1" w:date="2024-01-18T13:43:00Z"/>
        </w:rPr>
      </w:pPr>
      <w:ins w:id="45" w:author="MZ_Ericsson r1" w:date="2024-01-18T13:43:00Z">
        <w:r>
          <w:t xml:space="preserve">          description:</w:t>
        </w:r>
      </w:ins>
      <w:ins w:id="46" w:author="MZ_Ericsson r1" w:date="2024-01-18T14:09:00Z">
        <w:r w:rsidR="00CD2E5C">
          <w:t xml:space="preserve"> </w:t>
        </w:r>
      </w:ins>
      <w:ins w:id="47" w:author="MZ_Ericsson r1" w:date="2024-01-18T13:44:00Z">
        <w:r>
          <w:t>FQDN</w:t>
        </w:r>
      </w:ins>
      <w:ins w:id="48" w:author="MZ_Ericsson r1" w:date="2024-01-18T13:45:00Z">
        <w:r w:rsidR="00B61153">
          <w:t>(s)</w:t>
        </w:r>
      </w:ins>
      <w:ins w:id="49" w:author="MZ_Ericsson r1" w:date="2024-01-18T13:44:00Z">
        <w:r>
          <w:t xml:space="preserve"> </w:t>
        </w:r>
        <w:r w:rsidR="00B61153">
          <w:t>where the EAS(s)</w:t>
        </w:r>
      </w:ins>
      <w:ins w:id="50" w:author="MZ_Ericsson r1" w:date="2024-01-18T13:45:00Z">
        <w:r w:rsidR="00B61153">
          <w:t xml:space="preserve"> is/are deployed.</w:t>
        </w:r>
      </w:ins>
    </w:p>
    <w:p w14:paraId="289375A6" w14:textId="5FCDEE5F" w:rsidR="00B65246" w:rsidDel="00D15EF5" w:rsidRDefault="00B65246" w:rsidP="00B65246">
      <w:pPr>
        <w:pStyle w:val="PL"/>
        <w:rPr>
          <w:del w:id="51" w:author="MZ_Ericsson r1" w:date="2024-01-18T13:43:00Z"/>
        </w:rPr>
      </w:pPr>
      <w:del w:id="52" w:author="MZ_Ericsson r1" w:date="2024-01-18T13:43:00Z">
        <w:r w:rsidDel="00D15EF5">
          <w:delText xml:space="preserve">          $ref: 'TS29571_CommonData.yaml#/components/schemas/Fqdn'</w:delText>
        </w:r>
      </w:del>
    </w:p>
    <w:p w14:paraId="3C152E55" w14:textId="77777777" w:rsidR="00B65246" w:rsidRDefault="00B65246" w:rsidP="00B65246">
      <w:pPr>
        <w:pStyle w:val="PL"/>
      </w:pPr>
      <w:r>
        <w:t xml:space="preserve">        </w:t>
      </w:r>
      <w:r>
        <w:rPr>
          <w:lang w:eastAsia="zh-CN"/>
        </w:rPr>
        <w:t>dnn</w:t>
      </w:r>
      <w:r>
        <w:t>:</w:t>
      </w:r>
    </w:p>
    <w:p w14:paraId="139F423B" w14:textId="77777777" w:rsidR="00B65246" w:rsidRDefault="00B65246" w:rsidP="00B65246">
      <w:pPr>
        <w:pStyle w:val="PL"/>
      </w:pPr>
      <w:r>
        <w:t xml:space="preserve">          $ref: 'TS29571_CommonData.yaml#/components/schemas/Dnn'</w:t>
      </w:r>
    </w:p>
    <w:p w14:paraId="5FBC929F" w14:textId="77777777" w:rsidR="00B65246" w:rsidRDefault="00B65246" w:rsidP="00B65246">
      <w:pPr>
        <w:pStyle w:val="PL"/>
      </w:pPr>
      <w:r>
        <w:t xml:space="preserve">        </w:t>
      </w:r>
      <w:r>
        <w:rPr>
          <w:lang w:eastAsia="zh-CN"/>
        </w:rPr>
        <w:t>snssai</w:t>
      </w:r>
      <w:r>
        <w:t>:</w:t>
      </w:r>
    </w:p>
    <w:p w14:paraId="6051B8A6" w14:textId="77777777" w:rsidR="00B65246" w:rsidRDefault="00B65246" w:rsidP="00B65246">
      <w:pPr>
        <w:pStyle w:val="PL"/>
      </w:pPr>
      <w:r>
        <w:t xml:space="preserve">          $ref: 'TS29571_CommonData.yaml#/components/schemas/Snssai'</w:t>
      </w:r>
    </w:p>
    <w:p w14:paraId="3A259ECF" w14:textId="77777777" w:rsidR="00B65246" w:rsidRDefault="00B65246" w:rsidP="00B65246">
      <w:pPr>
        <w:pStyle w:val="PL"/>
      </w:pPr>
      <w:r>
        <w:t xml:space="preserve">        eventReq:</w:t>
      </w:r>
    </w:p>
    <w:p w14:paraId="504A3142" w14:textId="77777777" w:rsidR="00B65246" w:rsidRDefault="00B65246" w:rsidP="00B65246">
      <w:pPr>
        <w:pStyle w:val="PL"/>
      </w:pPr>
      <w:r>
        <w:t xml:space="preserve">          $ref: 'TS29523_Npcf_EventExposure.yaml#/components/schemas/ReportingInformation'</w:t>
      </w:r>
    </w:p>
    <w:p w14:paraId="49508472" w14:textId="77777777" w:rsidR="00B65246" w:rsidRDefault="00B65246" w:rsidP="00B65246">
      <w:pPr>
        <w:pStyle w:val="PL"/>
      </w:pPr>
      <w:r>
        <w:t xml:space="preserve">        </w:t>
      </w:r>
      <w:r>
        <w:rPr>
          <w:lang w:eastAsia="zh-CN"/>
        </w:rPr>
        <w:t>immReport</w:t>
      </w:r>
      <w:r>
        <w:t>:</w:t>
      </w:r>
    </w:p>
    <w:p w14:paraId="0014797B" w14:textId="77777777" w:rsidR="0003009A" w:rsidRDefault="0003009A" w:rsidP="0003009A">
      <w:pPr>
        <w:pStyle w:val="PL"/>
        <w:rPr>
          <w:ins w:id="53" w:author="MZ_Ericsson r1" w:date="2024-01-18T14:10:00Z"/>
        </w:rPr>
      </w:pPr>
      <w:ins w:id="54" w:author="MZ_Ericsson r1" w:date="2024-01-18T14:06:00Z">
        <w:r>
          <w:t xml:space="preserve">          type: array</w:t>
        </w:r>
      </w:ins>
    </w:p>
    <w:p w14:paraId="342C9967" w14:textId="2E7C3FC6" w:rsidR="005D5854" w:rsidRDefault="005D5854" w:rsidP="0003009A">
      <w:pPr>
        <w:pStyle w:val="PL"/>
        <w:rPr>
          <w:ins w:id="55" w:author="MZ_Ericsson r1" w:date="2024-01-18T14:06:00Z"/>
        </w:rPr>
      </w:pPr>
      <w:ins w:id="56" w:author="MZ_Ericsson r1" w:date="2024-01-18T14:10:00Z">
        <w:r>
          <w:t xml:space="preserve">          items:</w:t>
        </w:r>
      </w:ins>
    </w:p>
    <w:p w14:paraId="428DE544" w14:textId="7AD1F6B0" w:rsidR="006F0485" w:rsidRDefault="006F0485" w:rsidP="006F0485">
      <w:pPr>
        <w:pStyle w:val="PL"/>
        <w:rPr>
          <w:ins w:id="57" w:author="MZ_Ericsson r1" w:date="2024-01-18T14:07:00Z"/>
        </w:rPr>
      </w:pPr>
      <w:ins w:id="58" w:author="MZ_Ericsson r1" w:date="2024-01-18T14:07:00Z">
        <w:r>
          <w:t xml:space="preserve">           </w:t>
        </w:r>
        <w:r w:rsidRPr="00B4235C">
          <w:t xml:space="preserve"> </w:t>
        </w:r>
        <w:r>
          <w:t>$ref: 'TS29519_Application_Data.yaml#/components/schemas/</w:t>
        </w:r>
        <w:r>
          <w:rPr>
            <w:lang w:eastAsia="zh-CN"/>
          </w:rPr>
          <w:t>DnaiEasInfo</w:t>
        </w:r>
        <w:r>
          <w:t>'</w:t>
        </w:r>
      </w:ins>
    </w:p>
    <w:p w14:paraId="5EBEBE6D" w14:textId="77777777" w:rsidR="00D62E0E" w:rsidRDefault="00D62E0E" w:rsidP="00D62E0E">
      <w:pPr>
        <w:pStyle w:val="PL"/>
        <w:rPr>
          <w:ins w:id="59" w:author="MZ_Ericsson r1" w:date="2024-01-18T14:07:00Z"/>
        </w:rPr>
      </w:pPr>
      <w:ins w:id="60" w:author="MZ_Ericsson r1" w:date="2024-01-18T14:07:00Z">
        <w:r>
          <w:t xml:space="preserve">          minItems: 1</w:t>
        </w:r>
      </w:ins>
    </w:p>
    <w:p w14:paraId="0C527605" w14:textId="0FDF84F6" w:rsidR="0003009A" w:rsidRDefault="00D62E0E" w:rsidP="00B65246">
      <w:pPr>
        <w:pStyle w:val="PL"/>
        <w:rPr>
          <w:ins w:id="61" w:author="MZ_Ericsson r1" w:date="2024-01-18T14:06:00Z"/>
        </w:rPr>
      </w:pPr>
      <w:ins w:id="62" w:author="MZ_Ericsson r1" w:date="2024-01-18T14:07:00Z">
        <w:r>
          <w:t xml:space="preserve">          description:</w:t>
        </w:r>
      </w:ins>
      <w:ins w:id="63" w:author="MZ_Ericsson r1" w:date="2024-01-18T14:09:00Z">
        <w:r w:rsidR="002E78E4">
          <w:t xml:space="preserve"> </w:t>
        </w:r>
      </w:ins>
      <w:ins w:id="64" w:author="MZ_Ericsson r1" w:date="2024-01-18T14:08:00Z">
        <w:r w:rsidR="007A3554">
          <w:t>DNAI EAS mapping information</w:t>
        </w:r>
      </w:ins>
      <w:ins w:id="65" w:author="MZ_Ericsson r1" w:date="2024-01-18T14:07:00Z">
        <w:r>
          <w:t>.</w:t>
        </w:r>
      </w:ins>
    </w:p>
    <w:p w14:paraId="30F5F097" w14:textId="29FE6C1B" w:rsidR="00B65246" w:rsidDel="00D62E0E" w:rsidRDefault="00B65246" w:rsidP="00B65246">
      <w:pPr>
        <w:pStyle w:val="PL"/>
        <w:rPr>
          <w:del w:id="66" w:author="MZ_Ericsson r1" w:date="2024-01-18T14:07:00Z"/>
        </w:rPr>
      </w:pPr>
      <w:del w:id="67" w:author="MZ_Ericsson r1" w:date="2024-01-18T14:07:00Z">
        <w:r w:rsidDel="00D62E0E">
          <w:delText xml:space="preserve">          $ref: '#/components/schemas/DnaiMapUpdateNotif'</w:delText>
        </w:r>
      </w:del>
    </w:p>
    <w:p w14:paraId="661BAF43" w14:textId="77777777" w:rsidR="00B65246" w:rsidRDefault="00B65246" w:rsidP="00B65246">
      <w:pPr>
        <w:pStyle w:val="PL"/>
      </w:pPr>
      <w:r>
        <w:t xml:space="preserve">        </w:t>
      </w:r>
      <w:r>
        <w:rPr>
          <w:lang w:eastAsia="zh-CN"/>
        </w:rPr>
        <w:t>notifUri</w:t>
      </w:r>
      <w:r>
        <w:t>:</w:t>
      </w:r>
    </w:p>
    <w:p w14:paraId="4F1F9872" w14:textId="77777777" w:rsidR="00B65246" w:rsidRDefault="00B65246" w:rsidP="00B65246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0A2837F7" w14:textId="77777777" w:rsidR="00B65246" w:rsidRDefault="00B65246" w:rsidP="00B652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notifCorrId</w:t>
      </w:r>
      <w:proofErr w:type="spellEnd"/>
      <w:r>
        <w:rPr>
          <w:rFonts w:ascii="Courier New" w:hAnsi="Courier New"/>
          <w:sz w:val="16"/>
        </w:rPr>
        <w:t>:</w:t>
      </w:r>
    </w:p>
    <w:p w14:paraId="43F7BD72" w14:textId="77777777" w:rsidR="00B65246" w:rsidRDefault="00B65246" w:rsidP="00B652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string</w:t>
      </w:r>
    </w:p>
    <w:p w14:paraId="122B9988" w14:textId="77777777" w:rsidR="00B65246" w:rsidRDefault="00B65246" w:rsidP="00B652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Notification correlation identifier.</w:t>
      </w:r>
    </w:p>
    <w:p w14:paraId="2DADA517" w14:textId="77777777" w:rsidR="00B65246" w:rsidRDefault="00B65246" w:rsidP="00B65246">
      <w:pPr>
        <w:pStyle w:val="PL"/>
      </w:pPr>
      <w:r>
        <w:t xml:space="preserve">        requestTestNotification:</w:t>
      </w:r>
    </w:p>
    <w:p w14:paraId="79A31D0C" w14:textId="77777777" w:rsidR="00B65246" w:rsidRDefault="00B65246" w:rsidP="00B65246">
      <w:pPr>
        <w:pStyle w:val="PL"/>
      </w:pPr>
      <w:r>
        <w:t xml:space="preserve">          type: boolean</w:t>
      </w:r>
    </w:p>
    <w:p w14:paraId="019E5052" w14:textId="77777777" w:rsidR="00B65246" w:rsidRDefault="00B65246" w:rsidP="00B65246">
      <w:pPr>
        <w:pStyle w:val="PL"/>
      </w:pPr>
      <w:r>
        <w:t xml:space="preserve">          description: &gt;</w:t>
      </w:r>
    </w:p>
    <w:p w14:paraId="317C101D" w14:textId="77777777" w:rsidR="00B65246" w:rsidRDefault="00B65246" w:rsidP="00B65246">
      <w:pPr>
        <w:pStyle w:val="PL"/>
      </w:pPr>
      <w:r>
        <w:t xml:space="preserve">            Set to true by the AF to request the NEF to send a test notification</w:t>
      </w:r>
    </w:p>
    <w:p w14:paraId="7F82F675" w14:textId="77777777" w:rsidR="00B65246" w:rsidRDefault="00B65246" w:rsidP="00B65246">
      <w:pPr>
        <w:pStyle w:val="PL"/>
      </w:pPr>
      <w:r>
        <w:t xml:space="preserve">            as defined in clause 5.2.5.3 of 3GPP TS 29.122. Set to false or omitted otherwise.</w:t>
      </w:r>
    </w:p>
    <w:p w14:paraId="5E35EE9C" w14:textId="77777777" w:rsidR="00B65246" w:rsidRDefault="00B65246" w:rsidP="00B65246">
      <w:pPr>
        <w:pStyle w:val="PL"/>
      </w:pPr>
      <w:r>
        <w:t xml:space="preserve">        websockNotifConfig:</w:t>
      </w:r>
    </w:p>
    <w:p w14:paraId="560FC1E5" w14:textId="77777777" w:rsidR="00B65246" w:rsidRDefault="00B65246" w:rsidP="00B65246">
      <w:pPr>
        <w:pStyle w:val="PL"/>
      </w:pPr>
      <w:r>
        <w:t xml:space="preserve">          $ref: 'TS29122_CommonData.yaml#/components/schemas/WebsockNotifConfig'</w:t>
      </w:r>
    </w:p>
    <w:p w14:paraId="358E4542" w14:textId="77777777" w:rsidR="00B65246" w:rsidRDefault="00B65246" w:rsidP="00B65246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2E03D15D" w14:textId="77777777" w:rsidR="00B65246" w:rsidRDefault="00B65246" w:rsidP="00B65246">
      <w:pPr>
        <w:pStyle w:val="PL"/>
      </w:pPr>
      <w:r>
        <w:lastRenderedPageBreak/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383B533" w14:textId="77777777" w:rsidR="00B65246" w:rsidRDefault="00B65246" w:rsidP="00B65246">
      <w:pPr>
        <w:pStyle w:val="PL"/>
      </w:pPr>
      <w:r>
        <w:t xml:space="preserve">      oneOf:</w:t>
      </w:r>
    </w:p>
    <w:p w14:paraId="4ECB4C41" w14:textId="77777777" w:rsidR="00B65246" w:rsidRDefault="00B65246" w:rsidP="00B65246">
      <w:pPr>
        <w:pStyle w:val="PL"/>
      </w:pPr>
      <w:r>
        <w:t xml:space="preserve">        - required: [easIpAddrs]</w:t>
      </w:r>
    </w:p>
    <w:p w14:paraId="68393493" w14:textId="77777777" w:rsidR="00B65246" w:rsidRDefault="00B65246" w:rsidP="00B65246">
      <w:pPr>
        <w:pStyle w:val="PL"/>
        <w:rPr>
          <w:lang w:eastAsia="zh-CN"/>
        </w:rPr>
      </w:pPr>
      <w:r>
        <w:t xml:space="preserve">        - required: [fqdn]</w:t>
      </w:r>
    </w:p>
    <w:p w14:paraId="75A2D8DF" w14:textId="77777777" w:rsidR="00B65246" w:rsidRDefault="00B65246" w:rsidP="00B65246">
      <w:pPr>
        <w:pStyle w:val="PL"/>
      </w:pPr>
      <w:r>
        <w:t xml:space="preserve">      required:</w:t>
      </w:r>
    </w:p>
    <w:p w14:paraId="0366CB51" w14:textId="77777777" w:rsidR="00B65246" w:rsidRDefault="00B65246" w:rsidP="00B65246">
      <w:pPr>
        <w:pStyle w:val="PL"/>
      </w:pPr>
      <w:r>
        <w:t xml:space="preserve">        - notifUri</w:t>
      </w:r>
    </w:p>
    <w:p w14:paraId="19928FE9" w14:textId="77777777" w:rsidR="00B65246" w:rsidRDefault="00B65246" w:rsidP="00B652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- </w:t>
      </w:r>
      <w:proofErr w:type="spellStart"/>
      <w:r>
        <w:rPr>
          <w:rFonts w:ascii="Courier New" w:hAnsi="Courier New"/>
          <w:sz w:val="16"/>
        </w:rPr>
        <w:t>notifCorrId</w:t>
      </w:r>
      <w:proofErr w:type="spellEnd"/>
    </w:p>
    <w:p w14:paraId="26A79AF0" w14:textId="77777777" w:rsidR="00B65246" w:rsidRDefault="00B65246" w:rsidP="00B65246">
      <w:pPr>
        <w:pStyle w:val="PL"/>
      </w:pPr>
    </w:p>
    <w:p w14:paraId="06EFB2FF" w14:textId="77777777" w:rsidR="00B65246" w:rsidRDefault="00B65246" w:rsidP="00B65246">
      <w:pPr>
        <w:pStyle w:val="PL"/>
      </w:pPr>
      <w:r>
        <w:t xml:space="preserve">    DnaiMapUpdateNotif:</w:t>
      </w:r>
    </w:p>
    <w:p w14:paraId="34B290E4" w14:textId="77777777" w:rsidR="00B65246" w:rsidRDefault="00B65246" w:rsidP="00B65246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description: Represents an updated DNAI Mapping notification.</w:t>
      </w:r>
    </w:p>
    <w:p w14:paraId="416D53C5" w14:textId="77777777" w:rsidR="00B65246" w:rsidRDefault="00B65246" w:rsidP="00B65246">
      <w:pPr>
        <w:pStyle w:val="PL"/>
      </w:pPr>
      <w:r>
        <w:t xml:space="preserve">      type: object</w:t>
      </w:r>
    </w:p>
    <w:p w14:paraId="1A337759" w14:textId="77777777" w:rsidR="00B65246" w:rsidRDefault="00B65246" w:rsidP="00B65246">
      <w:pPr>
        <w:pStyle w:val="PL"/>
      </w:pPr>
      <w:r>
        <w:t xml:space="preserve">      properties:</w:t>
      </w:r>
    </w:p>
    <w:p w14:paraId="43764F73" w14:textId="77777777" w:rsidR="00B65246" w:rsidRDefault="00B65246" w:rsidP="00B65246">
      <w:pPr>
        <w:pStyle w:val="PL"/>
      </w:pPr>
      <w:r>
        <w:t xml:space="preserve">        </w:t>
      </w:r>
      <w:r>
        <w:rPr>
          <w:lang w:eastAsia="zh-CN"/>
        </w:rPr>
        <w:t>dnaiEasAddrMap</w:t>
      </w:r>
      <w:r>
        <w:t>:</w:t>
      </w:r>
    </w:p>
    <w:p w14:paraId="2CD2B882" w14:textId="77777777" w:rsidR="00B65246" w:rsidRDefault="00B65246" w:rsidP="00B65246">
      <w:pPr>
        <w:pStyle w:val="PL"/>
      </w:pPr>
      <w:r>
        <w:t xml:space="preserve">          type: array</w:t>
      </w:r>
    </w:p>
    <w:p w14:paraId="2AFD22E0" w14:textId="77777777" w:rsidR="00B65246" w:rsidRDefault="00B65246" w:rsidP="00B65246">
      <w:pPr>
        <w:pStyle w:val="PL"/>
      </w:pPr>
      <w:r>
        <w:t xml:space="preserve">          items:</w:t>
      </w:r>
    </w:p>
    <w:p w14:paraId="4C2FC86F" w14:textId="77777777" w:rsidR="00B65246" w:rsidRDefault="00B65246" w:rsidP="00B65246">
      <w:pPr>
        <w:pStyle w:val="PL"/>
      </w:pPr>
      <w:r>
        <w:t xml:space="preserve">            $ref: 'TS29519_Application_Data.yaml#/components/schemas/</w:t>
      </w:r>
      <w:r>
        <w:rPr>
          <w:lang w:eastAsia="zh-CN"/>
        </w:rPr>
        <w:t>DnaiEasInfo</w:t>
      </w:r>
      <w:r>
        <w:t>'</w:t>
      </w:r>
    </w:p>
    <w:p w14:paraId="60293B17" w14:textId="77777777" w:rsidR="00B65246" w:rsidRDefault="00B65246" w:rsidP="00B65246">
      <w:pPr>
        <w:pStyle w:val="PL"/>
      </w:pPr>
      <w:r>
        <w:t xml:space="preserve">          minItems: 1</w:t>
      </w:r>
    </w:p>
    <w:p w14:paraId="28CCC95C" w14:textId="77777777" w:rsidR="00B65246" w:rsidRDefault="00B65246" w:rsidP="00B65246">
      <w:pPr>
        <w:pStyle w:val="PL"/>
      </w:pPr>
      <w:r>
        <w:t xml:space="preserve">          description: &gt;</w:t>
      </w:r>
    </w:p>
    <w:p w14:paraId="53558664" w14:textId="77777777" w:rsidR="00B65246" w:rsidRDefault="00B65246" w:rsidP="00B65246">
      <w:pPr>
        <w:pStyle w:val="PL"/>
      </w:pPr>
      <w:r>
        <w:t xml:space="preserve">            Contains the mapping information between DNAI(s) and EAS address(es).</w:t>
      </w:r>
    </w:p>
    <w:p w14:paraId="13119E78" w14:textId="77777777" w:rsidR="00B65246" w:rsidRDefault="00B65246" w:rsidP="00B652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</w:t>
      </w:r>
      <w:proofErr w:type="spellStart"/>
      <w:r>
        <w:rPr>
          <w:rFonts w:ascii="Courier New" w:hAnsi="Courier New"/>
          <w:sz w:val="16"/>
          <w:lang w:eastAsia="zh-CN"/>
        </w:rPr>
        <w:t>notifCorrId</w:t>
      </w:r>
      <w:proofErr w:type="spellEnd"/>
      <w:r>
        <w:rPr>
          <w:rFonts w:ascii="Courier New" w:hAnsi="Courier New"/>
          <w:sz w:val="16"/>
        </w:rPr>
        <w:t>:</w:t>
      </w:r>
    </w:p>
    <w:p w14:paraId="25F929E7" w14:textId="77777777" w:rsidR="00B65246" w:rsidRDefault="00B65246" w:rsidP="00B652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type: string</w:t>
      </w:r>
    </w:p>
    <w:p w14:paraId="62C94142" w14:textId="77777777" w:rsidR="00B65246" w:rsidRDefault="00B65246" w:rsidP="00B652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</w:rPr>
        <w:t xml:space="preserve">          description: Notification correlation identifier.</w:t>
      </w:r>
    </w:p>
    <w:p w14:paraId="5DD95F9C" w14:textId="77777777" w:rsidR="00B65246" w:rsidRDefault="00B65246" w:rsidP="00B65246">
      <w:pPr>
        <w:pStyle w:val="PL"/>
      </w:pPr>
      <w:r>
        <w:t xml:space="preserve">      required:</w:t>
      </w:r>
    </w:p>
    <w:p w14:paraId="7735CD51" w14:textId="77777777" w:rsidR="00B65246" w:rsidRDefault="00B65246" w:rsidP="00B65246">
      <w:pPr>
        <w:pStyle w:val="PL"/>
      </w:pPr>
      <w:r>
        <w:t xml:space="preserve">        - </w:t>
      </w:r>
      <w:r>
        <w:rPr>
          <w:lang w:eastAsia="zh-CN"/>
        </w:rPr>
        <w:t>dnaiEasAddrMap</w:t>
      </w:r>
    </w:p>
    <w:p w14:paraId="6612A0F9" w14:textId="77777777" w:rsidR="00B65246" w:rsidRDefault="00B65246" w:rsidP="00B6524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>
        <w:rPr>
          <w:rFonts w:ascii="Courier New" w:hAnsi="Courier New"/>
          <w:sz w:val="16"/>
          <w:lang w:eastAsia="zh-CN"/>
        </w:rPr>
        <w:t xml:space="preserve">        - </w:t>
      </w:r>
      <w:proofErr w:type="spellStart"/>
      <w:r>
        <w:rPr>
          <w:rFonts w:ascii="Courier New" w:hAnsi="Courier New"/>
          <w:sz w:val="16"/>
          <w:lang w:eastAsia="zh-CN"/>
        </w:rPr>
        <w:t>notifCorrId</w:t>
      </w:r>
      <w:proofErr w:type="spellEnd"/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D96F8C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64BB5A" w14:textId="77777777" w:rsidR="00B035B1" w:rsidRDefault="00B035B1">
      <w:r>
        <w:separator/>
      </w:r>
    </w:p>
  </w:endnote>
  <w:endnote w:type="continuationSeparator" w:id="0">
    <w:p w14:paraId="26CABF65" w14:textId="77777777" w:rsidR="00B035B1" w:rsidRDefault="00B03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85C773" w14:textId="77777777" w:rsidR="00B035B1" w:rsidRDefault="00B035B1">
      <w:r>
        <w:separator/>
      </w:r>
    </w:p>
  </w:footnote>
  <w:footnote w:type="continuationSeparator" w:id="0">
    <w:p w14:paraId="4E4603F8" w14:textId="77777777" w:rsidR="00B035B1" w:rsidRDefault="00B035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8AEC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8635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543F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22C8A"/>
    <w:multiLevelType w:val="hybridMultilevel"/>
    <w:tmpl w:val="546AEF76"/>
    <w:lvl w:ilvl="0" w:tplc="3DC65FDE">
      <w:start w:val="1"/>
      <w:numFmt w:val="lowerLetter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0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5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4432632"/>
    <w:multiLevelType w:val="hybridMultilevel"/>
    <w:tmpl w:val="86EEE7EC"/>
    <w:lvl w:ilvl="0" w:tplc="32C292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3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0" w15:restartNumberingAfterBreak="0">
    <w:nsid w:val="709F5ACE"/>
    <w:multiLevelType w:val="hybridMultilevel"/>
    <w:tmpl w:val="82C425D8"/>
    <w:lvl w:ilvl="0" w:tplc="15165D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2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8999030">
    <w:abstractNumId w:val="16"/>
  </w:num>
  <w:num w:numId="2" w16cid:durableId="1610618905">
    <w:abstractNumId w:val="18"/>
  </w:num>
  <w:num w:numId="3" w16cid:durableId="725182851">
    <w:abstractNumId w:val="30"/>
  </w:num>
  <w:num w:numId="4" w16cid:durableId="197016357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60669740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52689741">
    <w:abstractNumId w:val="5"/>
  </w:num>
  <w:num w:numId="7" w16cid:durableId="416248663">
    <w:abstractNumId w:val="27"/>
  </w:num>
  <w:num w:numId="8" w16cid:durableId="838733123">
    <w:abstractNumId w:val="10"/>
  </w:num>
  <w:num w:numId="9" w16cid:durableId="1840653293">
    <w:abstractNumId w:val="19"/>
  </w:num>
  <w:num w:numId="10" w16cid:durableId="1770615308">
    <w:abstractNumId w:val="32"/>
  </w:num>
  <w:num w:numId="11" w16cid:durableId="86003884">
    <w:abstractNumId w:val="8"/>
  </w:num>
  <w:num w:numId="12" w16cid:durableId="746079532">
    <w:abstractNumId w:val="15"/>
  </w:num>
  <w:num w:numId="13" w16cid:durableId="1703358858">
    <w:abstractNumId w:val="21"/>
  </w:num>
  <w:num w:numId="14" w16cid:durableId="625934382">
    <w:abstractNumId w:val="25"/>
  </w:num>
  <w:num w:numId="15" w16cid:durableId="227616121">
    <w:abstractNumId w:val="6"/>
  </w:num>
  <w:num w:numId="16" w16cid:durableId="1284768865">
    <w:abstractNumId w:val="26"/>
  </w:num>
  <w:num w:numId="17" w16cid:durableId="703402899">
    <w:abstractNumId w:val="23"/>
  </w:num>
  <w:num w:numId="18" w16cid:durableId="673413828">
    <w:abstractNumId w:val="31"/>
  </w:num>
  <w:num w:numId="19" w16cid:durableId="2112579300">
    <w:abstractNumId w:val="12"/>
  </w:num>
  <w:num w:numId="20" w16cid:durableId="291328893">
    <w:abstractNumId w:val="13"/>
  </w:num>
  <w:num w:numId="21" w16cid:durableId="892079455">
    <w:abstractNumId w:val="20"/>
  </w:num>
  <w:num w:numId="22" w16cid:durableId="488791460">
    <w:abstractNumId w:val="24"/>
  </w:num>
  <w:num w:numId="23" w16cid:durableId="898514631">
    <w:abstractNumId w:val="22"/>
  </w:num>
  <w:num w:numId="24" w16cid:durableId="230427955">
    <w:abstractNumId w:val="14"/>
  </w:num>
  <w:num w:numId="25" w16cid:durableId="171721043">
    <w:abstractNumId w:val="29"/>
  </w:num>
  <w:num w:numId="26" w16cid:durableId="1203862796">
    <w:abstractNumId w:val="9"/>
  </w:num>
  <w:num w:numId="27" w16cid:durableId="211500283">
    <w:abstractNumId w:val="28"/>
  </w:num>
  <w:num w:numId="28" w16cid:durableId="716127943">
    <w:abstractNumId w:val="17"/>
  </w:num>
  <w:num w:numId="29" w16cid:durableId="726808366">
    <w:abstractNumId w:val="11"/>
  </w:num>
  <w:num w:numId="30" w16cid:durableId="661927283">
    <w:abstractNumId w:val="7"/>
  </w:num>
  <w:num w:numId="31" w16cid:durableId="1061905388">
    <w:abstractNumId w:val="2"/>
  </w:num>
  <w:num w:numId="32" w16cid:durableId="326057370">
    <w:abstractNumId w:val="1"/>
  </w:num>
  <w:num w:numId="33" w16cid:durableId="1907185470">
    <w:abstractNumId w:val="0"/>
  </w:num>
  <w:num w:numId="34" w16cid:durableId="1560898657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_Ericsson r1">
    <w15:presenceInfo w15:providerId="None" w15:userId="MZ_Ericsson r1"/>
  </w15:person>
  <w15:person w15:author="Ericsson_Maria Liang">
    <w15:presenceInfo w15:providerId="None" w15:userId="Ericsson_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555"/>
    <w:rsid w:val="0000166F"/>
    <w:rsid w:val="00001D09"/>
    <w:rsid w:val="000045EF"/>
    <w:rsid w:val="00006C65"/>
    <w:rsid w:val="00007D19"/>
    <w:rsid w:val="00007FBD"/>
    <w:rsid w:val="00011AF5"/>
    <w:rsid w:val="0001230A"/>
    <w:rsid w:val="000135A7"/>
    <w:rsid w:val="0001528D"/>
    <w:rsid w:val="000172B8"/>
    <w:rsid w:val="00017C32"/>
    <w:rsid w:val="00017D3E"/>
    <w:rsid w:val="00023041"/>
    <w:rsid w:val="000269FA"/>
    <w:rsid w:val="00027443"/>
    <w:rsid w:val="0003009A"/>
    <w:rsid w:val="00030236"/>
    <w:rsid w:val="000314C5"/>
    <w:rsid w:val="0003160C"/>
    <w:rsid w:val="00031C6F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0A65"/>
    <w:rsid w:val="00043516"/>
    <w:rsid w:val="000440D1"/>
    <w:rsid w:val="00044362"/>
    <w:rsid w:val="000446E3"/>
    <w:rsid w:val="00044DAD"/>
    <w:rsid w:val="000450BB"/>
    <w:rsid w:val="00046C4E"/>
    <w:rsid w:val="000510B7"/>
    <w:rsid w:val="00053EB1"/>
    <w:rsid w:val="00054F09"/>
    <w:rsid w:val="00055FEE"/>
    <w:rsid w:val="00057B28"/>
    <w:rsid w:val="000601C2"/>
    <w:rsid w:val="000610A7"/>
    <w:rsid w:val="0006127F"/>
    <w:rsid w:val="00062CE5"/>
    <w:rsid w:val="0006327A"/>
    <w:rsid w:val="00064B18"/>
    <w:rsid w:val="000665D8"/>
    <w:rsid w:val="00072203"/>
    <w:rsid w:val="00073C5C"/>
    <w:rsid w:val="00074131"/>
    <w:rsid w:val="00074692"/>
    <w:rsid w:val="00081203"/>
    <w:rsid w:val="00082134"/>
    <w:rsid w:val="000824D7"/>
    <w:rsid w:val="000838AD"/>
    <w:rsid w:val="00083B7F"/>
    <w:rsid w:val="00085AD5"/>
    <w:rsid w:val="00087083"/>
    <w:rsid w:val="00091620"/>
    <w:rsid w:val="0009260F"/>
    <w:rsid w:val="00093E3E"/>
    <w:rsid w:val="00096FF7"/>
    <w:rsid w:val="000A03A6"/>
    <w:rsid w:val="000A0978"/>
    <w:rsid w:val="000A1D37"/>
    <w:rsid w:val="000A4E32"/>
    <w:rsid w:val="000A58DA"/>
    <w:rsid w:val="000A6B38"/>
    <w:rsid w:val="000A722A"/>
    <w:rsid w:val="000B05C1"/>
    <w:rsid w:val="000B18E9"/>
    <w:rsid w:val="000B1A80"/>
    <w:rsid w:val="000B280C"/>
    <w:rsid w:val="000B52D4"/>
    <w:rsid w:val="000B61D0"/>
    <w:rsid w:val="000B7C23"/>
    <w:rsid w:val="000C2535"/>
    <w:rsid w:val="000C286E"/>
    <w:rsid w:val="000C2E11"/>
    <w:rsid w:val="000C3B72"/>
    <w:rsid w:val="000C3EFA"/>
    <w:rsid w:val="000C4005"/>
    <w:rsid w:val="000C4B0F"/>
    <w:rsid w:val="000C6ABA"/>
    <w:rsid w:val="000C6B75"/>
    <w:rsid w:val="000C73B3"/>
    <w:rsid w:val="000D1E6D"/>
    <w:rsid w:val="000D4354"/>
    <w:rsid w:val="000D59D6"/>
    <w:rsid w:val="000D5FE2"/>
    <w:rsid w:val="000D6D81"/>
    <w:rsid w:val="000E2DAD"/>
    <w:rsid w:val="000E31DA"/>
    <w:rsid w:val="000E3F93"/>
    <w:rsid w:val="000E5B0F"/>
    <w:rsid w:val="000E5B31"/>
    <w:rsid w:val="000E6113"/>
    <w:rsid w:val="000E6332"/>
    <w:rsid w:val="000E6463"/>
    <w:rsid w:val="000E6482"/>
    <w:rsid w:val="000E721B"/>
    <w:rsid w:val="000E7EC2"/>
    <w:rsid w:val="000F17F0"/>
    <w:rsid w:val="000F277A"/>
    <w:rsid w:val="000F5452"/>
    <w:rsid w:val="000F56D0"/>
    <w:rsid w:val="00101ABB"/>
    <w:rsid w:val="0010287E"/>
    <w:rsid w:val="00102A8E"/>
    <w:rsid w:val="00104A1F"/>
    <w:rsid w:val="00105250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3076"/>
    <w:rsid w:val="0012596A"/>
    <w:rsid w:val="00125D5D"/>
    <w:rsid w:val="001310F7"/>
    <w:rsid w:val="00131604"/>
    <w:rsid w:val="00132719"/>
    <w:rsid w:val="00133BF9"/>
    <w:rsid w:val="0013595B"/>
    <w:rsid w:val="00135AD0"/>
    <w:rsid w:val="001369FD"/>
    <w:rsid w:val="0013702F"/>
    <w:rsid w:val="001378C8"/>
    <w:rsid w:val="00140246"/>
    <w:rsid w:val="00140BA7"/>
    <w:rsid w:val="00140C67"/>
    <w:rsid w:val="00140E37"/>
    <w:rsid w:val="001447B5"/>
    <w:rsid w:val="00145630"/>
    <w:rsid w:val="0014636D"/>
    <w:rsid w:val="00146CBD"/>
    <w:rsid w:val="0014774A"/>
    <w:rsid w:val="00147B4E"/>
    <w:rsid w:val="0015060A"/>
    <w:rsid w:val="00150B4D"/>
    <w:rsid w:val="00151598"/>
    <w:rsid w:val="001515ED"/>
    <w:rsid w:val="00151840"/>
    <w:rsid w:val="00151915"/>
    <w:rsid w:val="00152119"/>
    <w:rsid w:val="001522C2"/>
    <w:rsid w:val="0015290F"/>
    <w:rsid w:val="001531AF"/>
    <w:rsid w:val="0015460C"/>
    <w:rsid w:val="00154DBE"/>
    <w:rsid w:val="00155591"/>
    <w:rsid w:val="001564E4"/>
    <w:rsid w:val="001606B1"/>
    <w:rsid w:val="00160A0F"/>
    <w:rsid w:val="00160D12"/>
    <w:rsid w:val="001624BD"/>
    <w:rsid w:val="00164AC6"/>
    <w:rsid w:val="00164ED3"/>
    <w:rsid w:val="00167BD8"/>
    <w:rsid w:val="00173691"/>
    <w:rsid w:val="00173A2A"/>
    <w:rsid w:val="00173BED"/>
    <w:rsid w:val="001761FB"/>
    <w:rsid w:val="00176287"/>
    <w:rsid w:val="0017664C"/>
    <w:rsid w:val="00180ACE"/>
    <w:rsid w:val="001815A7"/>
    <w:rsid w:val="001825A7"/>
    <w:rsid w:val="001866A5"/>
    <w:rsid w:val="00191EB6"/>
    <w:rsid w:val="00193273"/>
    <w:rsid w:val="00193B7D"/>
    <w:rsid w:val="00194B54"/>
    <w:rsid w:val="00195284"/>
    <w:rsid w:val="001A13E5"/>
    <w:rsid w:val="001A2151"/>
    <w:rsid w:val="001A40F6"/>
    <w:rsid w:val="001A440F"/>
    <w:rsid w:val="001A4627"/>
    <w:rsid w:val="001A48E3"/>
    <w:rsid w:val="001A5CAC"/>
    <w:rsid w:val="001A7E5D"/>
    <w:rsid w:val="001B35B2"/>
    <w:rsid w:val="001B4B50"/>
    <w:rsid w:val="001B555F"/>
    <w:rsid w:val="001B747E"/>
    <w:rsid w:val="001B7AAC"/>
    <w:rsid w:val="001B7E45"/>
    <w:rsid w:val="001B7E70"/>
    <w:rsid w:val="001C0D74"/>
    <w:rsid w:val="001C3C69"/>
    <w:rsid w:val="001C4C45"/>
    <w:rsid w:val="001C55A2"/>
    <w:rsid w:val="001C63D0"/>
    <w:rsid w:val="001C681B"/>
    <w:rsid w:val="001D540A"/>
    <w:rsid w:val="001D563B"/>
    <w:rsid w:val="001D58EE"/>
    <w:rsid w:val="001D603D"/>
    <w:rsid w:val="001D62C7"/>
    <w:rsid w:val="001E18A1"/>
    <w:rsid w:val="001E4D67"/>
    <w:rsid w:val="001E4E03"/>
    <w:rsid w:val="001E566B"/>
    <w:rsid w:val="001E6194"/>
    <w:rsid w:val="001E6F77"/>
    <w:rsid w:val="001F0082"/>
    <w:rsid w:val="001F02BF"/>
    <w:rsid w:val="001F0A96"/>
    <w:rsid w:val="001F0F06"/>
    <w:rsid w:val="001F2617"/>
    <w:rsid w:val="001F3061"/>
    <w:rsid w:val="001F3337"/>
    <w:rsid w:val="001F35DD"/>
    <w:rsid w:val="001F4AAA"/>
    <w:rsid w:val="001F6676"/>
    <w:rsid w:val="001F6928"/>
    <w:rsid w:val="002007DB"/>
    <w:rsid w:val="0020112F"/>
    <w:rsid w:val="002023FC"/>
    <w:rsid w:val="00203797"/>
    <w:rsid w:val="00205CB1"/>
    <w:rsid w:val="0020606F"/>
    <w:rsid w:val="0020713E"/>
    <w:rsid w:val="00211F1B"/>
    <w:rsid w:val="002127C7"/>
    <w:rsid w:val="00213485"/>
    <w:rsid w:val="002137C1"/>
    <w:rsid w:val="00214004"/>
    <w:rsid w:val="00214F8B"/>
    <w:rsid w:val="002151D1"/>
    <w:rsid w:val="0021524B"/>
    <w:rsid w:val="00215BA0"/>
    <w:rsid w:val="00217A0A"/>
    <w:rsid w:val="00217B9C"/>
    <w:rsid w:val="00220E20"/>
    <w:rsid w:val="00221ABE"/>
    <w:rsid w:val="00222C68"/>
    <w:rsid w:val="00222F21"/>
    <w:rsid w:val="00223DEF"/>
    <w:rsid w:val="00230F78"/>
    <w:rsid w:val="0023166A"/>
    <w:rsid w:val="00231904"/>
    <w:rsid w:val="0023378D"/>
    <w:rsid w:val="00233F58"/>
    <w:rsid w:val="00233FCB"/>
    <w:rsid w:val="00234C2D"/>
    <w:rsid w:val="00235803"/>
    <w:rsid w:val="002368B5"/>
    <w:rsid w:val="00236ABB"/>
    <w:rsid w:val="00237114"/>
    <w:rsid w:val="00240C74"/>
    <w:rsid w:val="0024297A"/>
    <w:rsid w:val="0024341F"/>
    <w:rsid w:val="0024380E"/>
    <w:rsid w:val="00247CB9"/>
    <w:rsid w:val="002522CC"/>
    <w:rsid w:val="002539C5"/>
    <w:rsid w:val="00253B7C"/>
    <w:rsid w:val="002555F3"/>
    <w:rsid w:val="002565C3"/>
    <w:rsid w:val="00256B01"/>
    <w:rsid w:val="0026095D"/>
    <w:rsid w:val="00261228"/>
    <w:rsid w:val="002626AC"/>
    <w:rsid w:val="002637F1"/>
    <w:rsid w:val="002641DE"/>
    <w:rsid w:val="002643D0"/>
    <w:rsid w:val="002656C7"/>
    <w:rsid w:val="00266D64"/>
    <w:rsid w:val="002708B1"/>
    <w:rsid w:val="0027798A"/>
    <w:rsid w:val="00277D04"/>
    <w:rsid w:val="00277D67"/>
    <w:rsid w:val="002806B3"/>
    <w:rsid w:val="00282EA1"/>
    <w:rsid w:val="00283772"/>
    <w:rsid w:val="00283A21"/>
    <w:rsid w:val="00285766"/>
    <w:rsid w:val="00286A3B"/>
    <w:rsid w:val="0029131A"/>
    <w:rsid w:val="002922C9"/>
    <w:rsid w:val="002928A0"/>
    <w:rsid w:val="002A0FA3"/>
    <w:rsid w:val="002A188C"/>
    <w:rsid w:val="002A2F60"/>
    <w:rsid w:val="002A3A8D"/>
    <w:rsid w:val="002A4729"/>
    <w:rsid w:val="002A49CF"/>
    <w:rsid w:val="002A658D"/>
    <w:rsid w:val="002A6F82"/>
    <w:rsid w:val="002A74BB"/>
    <w:rsid w:val="002A7875"/>
    <w:rsid w:val="002A79B1"/>
    <w:rsid w:val="002B5337"/>
    <w:rsid w:val="002B7867"/>
    <w:rsid w:val="002C0D43"/>
    <w:rsid w:val="002C2847"/>
    <w:rsid w:val="002C31E2"/>
    <w:rsid w:val="002C393C"/>
    <w:rsid w:val="002C4E35"/>
    <w:rsid w:val="002C6AB5"/>
    <w:rsid w:val="002C77E8"/>
    <w:rsid w:val="002D0E47"/>
    <w:rsid w:val="002D3492"/>
    <w:rsid w:val="002D42C5"/>
    <w:rsid w:val="002D43B6"/>
    <w:rsid w:val="002D4799"/>
    <w:rsid w:val="002D5329"/>
    <w:rsid w:val="002D573A"/>
    <w:rsid w:val="002D6755"/>
    <w:rsid w:val="002E16AF"/>
    <w:rsid w:val="002E208B"/>
    <w:rsid w:val="002E3BAC"/>
    <w:rsid w:val="002E49B0"/>
    <w:rsid w:val="002E78E4"/>
    <w:rsid w:val="002E7D5D"/>
    <w:rsid w:val="002F0C0F"/>
    <w:rsid w:val="002F17BF"/>
    <w:rsid w:val="002F1D4A"/>
    <w:rsid w:val="002F1FAA"/>
    <w:rsid w:val="002F4334"/>
    <w:rsid w:val="002F4B97"/>
    <w:rsid w:val="002F660B"/>
    <w:rsid w:val="002F712A"/>
    <w:rsid w:val="002F7D0B"/>
    <w:rsid w:val="00300BE9"/>
    <w:rsid w:val="003024D0"/>
    <w:rsid w:val="003039A0"/>
    <w:rsid w:val="00303A24"/>
    <w:rsid w:val="00304769"/>
    <w:rsid w:val="0030568A"/>
    <w:rsid w:val="003063DB"/>
    <w:rsid w:val="003067AA"/>
    <w:rsid w:val="003067CA"/>
    <w:rsid w:val="00307AC3"/>
    <w:rsid w:val="00310736"/>
    <w:rsid w:val="003120F2"/>
    <w:rsid w:val="00315AD0"/>
    <w:rsid w:val="00315BCD"/>
    <w:rsid w:val="00315CD4"/>
    <w:rsid w:val="00316068"/>
    <w:rsid w:val="00316234"/>
    <w:rsid w:val="00316E31"/>
    <w:rsid w:val="00320445"/>
    <w:rsid w:val="00320A1A"/>
    <w:rsid w:val="003226C5"/>
    <w:rsid w:val="00323338"/>
    <w:rsid w:val="003234EB"/>
    <w:rsid w:val="00325856"/>
    <w:rsid w:val="00325A3D"/>
    <w:rsid w:val="00327F72"/>
    <w:rsid w:val="0033097E"/>
    <w:rsid w:val="0033294B"/>
    <w:rsid w:val="00332999"/>
    <w:rsid w:val="003330A5"/>
    <w:rsid w:val="003338A3"/>
    <w:rsid w:val="00333BC1"/>
    <w:rsid w:val="003378BE"/>
    <w:rsid w:val="00341BE5"/>
    <w:rsid w:val="00344849"/>
    <w:rsid w:val="00344CA7"/>
    <w:rsid w:val="0034526B"/>
    <w:rsid w:val="0034557E"/>
    <w:rsid w:val="00345D69"/>
    <w:rsid w:val="00350FB1"/>
    <w:rsid w:val="00351C9B"/>
    <w:rsid w:val="00351DBC"/>
    <w:rsid w:val="0035238A"/>
    <w:rsid w:val="00353246"/>
    <w:rsid w:val="003533EF"/>
    <w:rsid w:val="00353BCF"/>
    <w:rsid w:val="00354706"/>
    <w:rsid w:val="0035565F"/>
    <w:rsid w:val="003564F0"/>
    <w:rsid w:val="003619B7"/>
    <w:rsid w:val="00362A2C"/>
    <w:rsid w:val="00363525"/>
    <w:rsid w:val="003664EC"/>
    <w:rsid w:val="00366683"/>
    <w:rsid w:val="00367A0D"/>
    <w:rsid w:val="003716D9"/>
    <w:rsid w:val="00373C92"/>
    <w:rsid w:val="00375272"/>
    <w:rsid w:val="00375967"/>
    <w:rsid w:val="003762F8"/>
    <w:rsid w:val="00377105"/>
    <w:rsid w:val="00380BD7"/>
    <w:rsid w:val="0038579B"/>
    <w:rsid w:val="003869E5"/>
    <w:rsid w:val="003875E3"/>
    <w:rsid w:val="00387E6A"/>
    <w:rsid w:val="00387F28"/>
    <w:rsid w:val="00392399"/>
    <w:rsid w:val="003A4EFA"/>
    <w:rsid w:val="003A565E"/>
    <w:rsid w:val="003A6DAF"/>
    <w:rsid w:val="003A7E12"/>
    <w:rsid w:val="003B1574"/>
    <w:rsid w:val="003B3460"/>
    <w:rsid w:val="003B4E77"/>
    <w:rsid w:val="003B65B4"/>
    <w:rsid w:val="003B6A1E"/>
    <w:rsid w:val="003B6F4B"/>
    <w:rsid w:val="003C08FB"/>
    <w:rsid w:val="003C0FEF"/>
    <w:rsid w:val="003C53A1"/>
    <w:rsid w:val="003C6714"/>
    <w:rsid w:val="003D0793"/>
    <w:rsid w:val="003D0FAE"/>
    <w:rsid w:val="003D1A18"/>
    <w:rsid w:val="003D1F21"/>
    <w:rsid w:val="003D4B69"/>
    <w:rsid w:val="003D4DB9"/>
    <w:rsid w:val="003D6018"/>
    <w:rsid w:val="003D777B"/>
    <w:rsid w:val="003E0172"/>
    <w:rsid w:val="003E262A"/>
    <w:rsid w:val="003E2E43"/>
    <w:rsid w:val="003E341C"/>
    <w:rsid w:val="003E57F9"/>
    <w:rsid w:val="003E5D15"/>
    <w:rsid w:val="003E727D"/>
    <w:rsid w:val="003E729C"/>
    <w:rsid w:val="003F1579"/>
    <w:rsid w:val="003F23C4"/>
    <w:rsid w:val="003F2405"/>
    <w:rsid w:val="003F5CBF"/>
    <w:rsid w:val="0040076A"/>
    <w:rsid w:val="004007CF"/>
    <w:rsid w:val="0040555D"/>
    <w:rsid w:val="00405B2E"/>
    <w:rsid w:val="00406D51"/>
    <w:rsid w:val="00412440"/>
    <w:rsid w:val="00413E6C"/>
    <w:rsid w:val="004149DC"/>
    <w:rsid w:val="004151F6"/>
    <w:rsid w:val="0041772C"/>
    <w:rsid w:val="00417D81"/>
    <w:rsid w:val="004200A2"/>
    <w:rsid w:val="00421065"/>
    <w:rsid w:val="00421692"/>
    <w:rsid w:val="00422624"/>
    <w:rsid w:val="00422D3D"/>
    <w:rsid w:val="00423916"/>
    <w:rsid w:val="004250BD"/>
    <w:rsid w:val="00426885"/>
    <w:rsid w:val="004274AF"/>
    <w:rsid w:val="004276FD"/>
    <w:rsid w:val="0043228B"/>
    <w:rsid w:val="00432B6E"/>
    <w:rsid w:val="00432DA0"/>
    <w:rsid w:val="004347F2"/>
    <w:rsid w:val="004366CD"/>
    <w:rsid w:val="00436D5E"/>
    <w:rsid w:val="00437E32"/>
    <w:rsid w:val="004403ED"/>
    <w:rsid w:val="004413F7"/>
    <w:rsid w:val="004418C5"/>
    <w:rsid w:val="00441ADC"/>
    <w:rsid w:val="0044339F"/>
    <w:rsid w:val="0044359D"/>
    <w:rsid w:val="00444CCF"/>
    <w:rsid w:val="004465B6"/>
    <w:rsid w:val="0044692A"/>
    <w:rsid w:val="004517FE"/>
    <w:rsid w:val="004532EB"/>
    <w:rsid w:val="00457885"/>
    <w:rsid w:val="004605AC"/>
    <w:rsid w:val="004608E5"/>
    <w:rsid w:val="00460E00"/>
    <w:rsid w:val="00462524"/>
    <w:rsid w:val="0046279A"/>
    <w:rsid w:val="004628AA"/>
    <w:rsid w:val="004672CD"/>
    <w:rsid w:val="004707B0"/>
    <w:rsid w:val="00471ECC"/>
    <w:rsid w:val="004730CE"/>
    <w:rsid w:val="00473DCC"/>
    <w:rsid w:val="00474344"/>
    <w:rsid w:val="00474F71"/>
    <w:rsid w:val="004764BE"/>
    <w:rsid w:val="0048228E"/>
    <w:rsid w:val="00483418"/>
    <w:rsid w:val="00483B7E"/>
    <w:rsid w:val="0048400D"/>
    <w:rsid w:val="00484D55"/>
    <w:rsid w:val="00484EC3"/>
    <w:rsid w:val="004852D9"/>
    <w:rsid w:val="00486518"/>
    <w:rsid w:val="00486584"/>
    <w:rsid w:val="00486EAA"/>
    <w:rsid w:val="00487452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1D13"/>
    <w:rsid w:val="004B2B9C"/>
    <w:rsid w:val="004B342F"/>
    <w:rsid w:val="004B4AB3"/>
    <w:rsid w:val="004B4D42"/>
    <w:rsid w:val="004B6057"/>
    <w:rsid w:val="004B7310"/>
    <w:rsid w:val="004C0371"/>
    <w:rsid w:val="004C16F3"/>
    <w:rsid w:val="004C1987"/>
    <w:rsid w:val="004C2873"/>
    <w:rsid w:val="004C69FF"/>
    <w:rsid w:val="004C6E3D"/>
    <w:rsid w:val="004D1498"/>
    <w:rsid w:val="004D27BB"/>
    <w:rsid w:val="004D336E"/>
    <w:rsid w:val="004D3E86"/>
    <w:rsid w:val="004D4DE0"/>
    <w:rsid w:val="004D5EBD"/>
    <w:rsid w:val="004D6DE1"/>
    <w:rsid w:val="004D7293"/>
    <w:rsid w:val="004D7A29"/>
    <w:rsid w:val="004E10BF"/>
    <w:rsid w:val="004E6837"/>
    <w:rsid w:val="004E686E"/>
    <w:rsid w:val="004E6BD7"/>
    <w:rsid w:val="004E7AFA"/>
    <w:rsid w:val="004E7D43"/>
    <w:rsid w:val="004E7E1B"/>
    <w:rsid w:val="004F1ABD"/>
    <w:rsid w:val="004F1E07"/>
    <w:rsid w:val="004F3BF8"/>
    <w:rsid w:val="004F5623"/>
    <w:rsid w:val="004F5854"/>
    <w:rsid w:val="004F5EDD"/>
    <w:rsid w:val="004F658F"/>
    <w:rsid w:val="005018C2"/>
    <w:rsid w:val="00501EB6"/>
    <w:rsid w:val="00503126"/>
    <w:rsid w:val="00503325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62EE"/>
    <w:rsid w:val="0051789F"/>
    <w:rsid w:val="005179C2"/>
    <w:rsid w:val="00521C00"/>
    <w:rsid w:val="00523E02"/>
    <w:rsid w:val="00524C4E"/>
    <w:rsid w:val="00525EF0"/>
    <w:rsid w:val="0053010A"/>
    <w:rsid w:val="00530847"/>
    <w:rsid w:val="005316D8"/>
    <w:rsid w:val="00532617"/>
    <w:rsid w:val="00532A0B"/>
    <w:rsid w:val="00532AA1"/>
    <w:rsid w:val="00540368"/>
    <w:rsid w:val="00542656"/>
    <w:rsid w:val="005436BF"/>
    <w:rsid w:val="005447FB"/>
    <w:rsid w:val="005454FF"/>
    <w:rsid w:val="00546152"/>
    <w:rsid w:val="005466F2"/>
    <w:rsid w:val="005477A9"/>
    <w:rsid w:val="00547C99"/>
    <w:rsid w:val="00553D1D"/>
    <w:rsid w:val="00554562"/>
    <w:rsid w:val="00555445"/>
    <w:rsid w:val="00557167"/>
    <w:rsid w:val="00557D07"/>
    <w:rsid w:val="00560044"/>
    <w:rsid w:val="00560737"/>
    <w:rsid w:val="00562E55"/>
    <w:rsid w:val="00563588"/>
    <w:rsid w:val="00565B6B"/>
    <w:rsid w:val="00565F64"/>
    <w:rsid w:val="005675A1"/>
    <w:rsid w:val="00567D5C"/>
    <w:rsid w:val="00572196"/>
    <w:rsid w:val="00572DE9"/>
    <w:rsid w:val="0057366F"/>
    <w:rsid w:val="005818D8"/>
    <w:rsid w:val="00581F72"/>
    <w:rsid w:val="0058261D"/>
    <w:rsid w:val="00583064"/>
    <w:rsid w:val="00583818"/>
    <w:rsid w:val="00583991"/>
    <w:rsid w:val="00584EF5"/>
    <w:rsid w:val="00585210"/>
    <w:rsid w:val="00585C26"/>
    <w:rsid w:val="00585C92"/>
    <w:rsid w:val="00585DAB"/>
    <w:rsid w:val="0058652E"/>
    <w:rsid w:val="005878CB"/>
    <w:rsid w:val="00587A18"/>
    <w:rsid w:val="00587EB9"/>
    <w:rsid w:val="00590182"/>
    <w:rsid w:val="005918FB"/>
    <w:rsid w:val="00592CEB"/>
    <w:rsid w:val="00592D3A"/>
    <w:rsid w:val="00595864"/>
    <w:rsid w:val="005968F7"/>
    <w:rsid w:val="00596C66"/>
    <w:rsid w:val="00596CA6"/>
    <w:rsid w:val="00596EC5"/>
    <w:rsid w:val="005A0811"/>
    <w:rsid w:val="005A2282"/>
    <w:rsid w:val="005A25BF"/>
    <w:rsid w:val="005A28BF"/>
    <w:rsid w:val="005A37CD"/>
    <w:rsid w:val="005A4C4F"/>
    <w:rsid w:val="005A71B9"/>
    <w:rsid w:val="005A7EFE"/>
    <w:rsid w:val="005B0769"/>
    <w:rsid w:val="005B4B6B"/>
    <w:rsid w:val="005B5259"/>
    <w:rsid w:val="005B56A9"/>
    <w:rsid w:val="005B58A8"/>
    <w:rsid w:val="005B6167"/>
    <w:rsid w:val="005C07E4"/>
    <w:rsid w:val="005C1304"/>
    <w:rsid w:val="005C213C"/>
    <w:rsid w:val="005C23EC"/>
    <w:rsid w:val="005C2991"/>
    <w:rsid w:val="005C390B"/>
    <w:rsid w:val="005D146F"/>
    <w:rsid w:val="005D1E25"/>
    <w:rsid w:val="005D5854"/>
    <w:rsid w:val="005D6212"/>
    <w:rsid w:val="005D799C"/>
    <w:rsid w:val="005D79C1"/>
    <w:rsid w:val="005D79DF"/>
    <w:rsid w:val="005E19ED"/>
    <w:rsid w:val="005E31EE"/>
    <w:rsid w:val="005E5E08"/>
    <w:rsid w:val="005E6DCD"/>
    <w:rsid w:val="005F2B6A"/>
    <w:rsid w:val="005F3DEC"/>
    <w:rsid w:val="005F4D3B"/>
    <w:rsid w:val="005F5075"/>
    <w:rsid w:val="005F51D6"/>
    <w:rsid w:val="005F7934"/>
    <w:rsid w:val="005F7AB7"/>
    <w:rsid w:val="006000F2"/>
    <w:rsid w:val="00600412"/>
    <w:rsid w:val="00601587"/>
    <w:rsid w:val="00603AAC"/>
    <w:rsid w:val="006066AF"/>
    <w:rsid w:val="006108A2"/>
    <w:rsid w:val="00611F8E"/>
    <w:rsid w:val="00612A35"/>
    <w:rsid w:val="00612AFB"/>
    <w:rsid w:val="006148BF"/>
    <w:rsid w:val="00614D0A"/>
    <w:rsid w:val="0061515D"/>
    <w:rsid w:val="006174BC"/>
    <w:rsid w:val="00617D28"/>
    <w:rsid w:val="00621078"/>
    <w:rsid w:val="00621F83"/>
    <w:rsid w:val="0062275C"/>
    <w:rsid w:val="00622A9C"/>
    <w:rsid w:val="00622ACC"/>
    <w:rsid w:val="006248ED"/>
    <w:rsid w:val="0062518C"/>
    <w:rsid w:val="00625FB0"/>
    <w:rsid w:val="00626AF7"/>
    <w:rsid w:val="00627956"/>
    <w:rsid w:val="006279AE"/>
    <w:rsid w:val="006305B1"/>
    <w:rsid w:val="0063063D"/>
    <w:rsid w:val="00632B6A"/>
    <w:rsid w:val="00637227"/>
    <w:rsid w:val="00637597"/>
    <w:rsid w:val="00640B8F"/>
    <w:rsid w:val="00640F2B"/>
    <w:rsid w:val="0064150A"/>
    <w:rsid w:val="00641BFF"/>
    <w:rsid w:val="00641D3F"/>
    <w:rsid w:val="006422B3"/>
    <w:rsid w:val="006434BC"/>
    <w:rsid w:val="00644262"/>
    <w:rsid w:val="0064528C"/>
    <w:rsid w:val="00647C98"/>
    <w:rsid w:val="00652368"/>
    <w:rsid w:val="00652F7D"/>
    <w:rsid w:val="00652FAB"/>
    <w:rsid w:val="00654B7A"/>
    <w:rsid w:val="006552A9"/>
    <w:rsid w:val="00655D69"/>
    <w:rsid w:val="006564BA"/>
    <w:rsid w:val="0065758D"/>
    <w:rsid w:val="00660077"/>
    <w:rsid w:val="00660219"/>
    <w:rsid w:val="00660565"/>
    <w:rsid w:val="00661DC9"/>
    <w:rsid w:val="0066229C"/>
    <w:rsid w:val="006627AE"/>
    <w:rsid w:val="0066336B"/>
    <w:rsid w:val="006640E3"/>
    <w:rsid w:val="00666200"/>
    <w:rsid w:val="00666BF0"/>
    <w:rsid w:val="00671952"/>
    <w:rsid w:val="006745CF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86AC7"/>
    <w:rsid w:val="00690D17"/>
    <w:rsid w:val="00690DD2"/>
    <w:rsid w:val="00690FB2"/>
    <w:rsid w:val="006925D5"/>
    <w:rsid w:val="00692727"/>
    <w:rsid w:val="0069448A"/>
    <w:rsid w:val="0069449F"/>
    <w:rsid w:val="006970BF"/>
    <w:rsid w:val="0069724C"/>
    <w:rsid w:val="0069779E"/>
    <w:rsid w:val="00697928"/>
    <w:rsid w:val="006A27F1"/>
    <w:rsid w:val="006A40A2"/>
    <w:rsid w:val="006B071B"/>
    <w:rsid w:val="006B0841"/>
    <w:rsid w:val="006B2609"/>
    <w:rsid w:val="006B26BF"/>
    <w:rsid w:val="006B2957"/>
    <w:rsid w:val="006B3AF5"/>
    <w:rsid w:val="006B471E"/>
    <w:rsid w:val="006B5B12"/>
    <w:rsid w:val="006B7675"/>
    <w:rsid w:val="006B769C"/>
    <w:rsid w:val="006C2601"/>
    <w:rsid w:val="006C27C7"/>
    <w:rsid w:val="006C3358"/>
    <w:rsid w:val="006C4178"/>
    <w:rsid w:val="006C4D40"/>
    <w:rsid w:val="006C4E99"/>
    <w:rsid w:val="006C4F00"/>
    <w:rsid w:val="006C52ED"/>
    <w:rsid w:val="006C556E"/>
    <w:rsid w:val="006C6DA8"/>
    <w:rsid w:val="006C715B"/>
    <w:rsid w:val="006C7585"/>
    <w:rsid w:val="006C79DB"/>
    <w:rsid w:val="006D0230"/>
    <w:rsid w:val="006D035F"/>
    <w:rsid w:val="006D3565"/>
    <w:rsid w:val="006D7759"/>
    <w:rsid w:val="006E16C4"/>
    <w:rsid w:val="006E28BA"/>
    <w:rsid w:val="006E368F"/>
    <w:rsid w:val="006E5078"/>
    <w:rsid w:val="006E66A4"/>
    <w:rsid w:val="006E69FA"/>
    <w:rsid w:val="006E7874"/>
    <w:rsid w:val="006E7FFA"/>
    <w:rsid w:val="006F0485"/>
    <w:rsid w:val="006F3CC5"/>
    <w:rsid w:val="006F494A"/>
    <w:rsid w:val="006F49D7"/>
    <w:rsid w:val="006F5BB4"/>
    <w:rsid w:val="006F6DD3"/>
    <w:rsid w:val="006F7963"/>
    <w:rsid w:val="007020F5"/>
    <w:rsid w:val="007021E2"/>
    <w:rsid w:val="00703C0A"/>
    <w:rsid w:val="00704388"/>
    <w:rsid w:val="00705F76"/>
    <w:rsid w:val="00705F94"/>
    <w:rsid w:val="00707265"/>
    <w:rsid w:val="00707398"/>
    <w:rsid w:val="00707E6A"/>
    <w:rsid w:val="00714122"/>
    <w:rsid w:val="00716695"/>
    <w:rsid w:val="007167E6"/>
    <w:rsid w:val="00720CDF"/>
    <w:rsid w:val="00721011"/>
    <w:rsid w:val="00721B7B"/>
    <w:rsid w:val="007223AD"/>
    <w:rsid w:val="00722B81"/>
    <w:rsid w:val="00731171"/>
    <w:rsid w:val="007312CF"/>
    <w:rsid w:val="007333F2"/>
    <w:rsid w:val="00733773"/>
    <w:rsid w:val="00733DA7"/>
    <w:rsid w:val="00734D80"/>
    <w:rsid w:val="00735118"/>
    <w:rsid w:val="00735CF4"/>
    <w:rsid w:val="007378D2"/>
    <w:rsid w:val="00737C07"/>
    <w:rsid w:val="007420F5"/>
    <w:rsid w:val="00742CD6"/>
    <w:rsid w:val="00743ED2"/>
    <w:rsid w:val="00744B12"/>
    <w:rsid w:val="00744E57"/>
    <w:rsid w:val="00745441"/>
    <w:rsid w:val="00745D49"/>
    <w:rsid w:val="007469E0"/>
    <w:rsid w:val="0074716D"/>
    <w:rsid w:val="007474A9"/>
    <w:rsid w:val="007506C6"/>
    <w:rsid w:val="00751E34"/>
    <w:rsid w:val="0075388B"/>
    <w:rsid w:val="00754EB6"/>
    <w:rsid w:val="00756F53"/>
    <w:rsid w:val="007617E4"/>
    <w:rsid w:val="0076189B"/>
    <w:rsid w:val="0076458E"/>
    <w:rsid w:val="0076492B"/>
    <w:rsid w:val="00764F91"/>
    <w:rsid w:val="007700DF"/>
    <w:rsid w:val="00770AE6"/>
    <w:rsid w:val="00770ECA"/>
    <w:rsid w:val="00771191"/>
    <w:rsid w:val="00771EF2"/>
    <w:rsid w:val="00772975"/>
    <w:rsid w:val="00774B6B"/>
    <w:rsid w:val="00774F65"/>
    <w:rsid w:val="00775F80"/>
    <w:rsid w:val="0078048B"/>
    <w:rsid w:val="0078447B"/>
    <w:rsid w:val="00784600"/>
    <w:rsid w:val="00784784"/>
    <w:rsid w:val="00784E7E"/>
    <w:rsid w:val="0078507A"/>
    <w:rsid w:val="007850CB"/>
    <w:rsid w:val="00786C6C"/>
    <w:rsid w:val="007921A8"/>
    <w:rsid w:val="0079446F"/>
    <w:rsid w:val="00794557"/>
    <w:rsid w:val="00795A16"/>
    <w:rsid w:val="007A0BEF"/>
    <w:rsid w:val="007A11F9"/>
    <w:rsid w:val="007A309B"/>
    <w:rsid w:val="007A3554"/>
    <w:rsid w:val="007A3939"/>
    <w:rsid w:val="007A3F42"/>
    <w:rsid w:val="007A4EEC"/>
    <w:rsid w:val="007A5EA6"/>
    <w:rsid w:val="007A68A7"/>
    <w:rsid w:val="007A7487"/>
    <w:rsid w:val="007A74E9"/>
    <w:rsid w:val="007B2378"/>
    <w:rsid w:val="007B62A4"/>
    <w:rsid w:val="007B636F"/>
    <w:rsid w:val="007C04FB"/>
    <w:rsid w:val="007C2918"/>
    <w:rsid w:val="007C2AC1"/>
    <w:rsid w:val="007C5CDD"/>
    <w:rsid w:val="007C7042"/>
    <w:rsid w:val="007C7CE2"/>
    <w:rsid w:val="007D33E5"/>
    <w:rsid w:val="007D3653"/>
    <w:rsid w:val="007D4150"/>
    <w:rsid w:val="007D4944"/>
    <w:rsid w:val="007D4D4E"/>
    <w:rsid w:val="007D5E48"/>
    <w:rsid w:val="007D6B61"/>
    <w:rsid w:val="007E3ACD"/>
    <w:rsid w:val="007E4084"/>
    <w:rsid w:val="007E51C0"/>
    <w:rsid w:val="007E7BF8"/>
    <w:rsid w:val="007F1443"/>
    <w:rsid w:val="007F14C5"/>
    <w:rsid w:val="007F1711"/>
    <w:rsid w:val="007F2DB9"/>
    <w:rsid w:val="007F429B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2E44"/>
    <w:rsid w:val="00815E04"/>
    <w:rsid w:val="00815F19"/>
    <w:rsid w:val="008178C0"/>
    <w:rsid w:val="00817F35"/>
    <w:rsid w:val="00823BCB"/>
    <w:rsid w:val="0082525A"/>
    <w:rsid w:val="00825BC1"/>
    <w:rsid w:val="00826C7A"/>
    <w:rsid w:val="008272E6"/>
    <w:rsid w:val="0082777B"/>
    <w:rsid w:val="00832011"/>
    <w:rsid w:val="008328EF"/>
    <w:rsid w:val="00833D01"/>
    <w:rsid w:val="00833FC7"/>
    <w:rsid w:val="00835465"/>
    <w:rsid w:val="0083657B"/>
    <w:rsid w:val="00837188"/>
    <w:rsid w:val="008378B0"/>
    <w:rsid w:val="008378E4"/>
    <w:rsid w:val="00840F1B"/>
    <w:rsid w:val="00841815"/>
    <w:rsid w:val="008439D3"/>
    <w:rsid w:val="00843F9A"/>
    <w:rsid w:val="00844639"/>
    <w:rsid w:val="00845B89"/>
    <w:rsid w:val="008467F9"/>
    <w:rsid w:val="00847267"/>
    <w:rsid w:val="00850CB5"/>
    <w:rsid w:val="008512BC"/>
    <w:rsid w:val="008518D6"/>
    <w:rsid w:val="008526C8"/>
    <w:rsid w:val="008527AC"/>
    <w:rsid w:val="00852F65"/>
    <w:rsid w:val="008569D8"/>
    <w:rsid w:val="008603AC"/>
    <w:rsid w:val="00861429"/>
    <w:rsid w:val="008615C1"/>
    <w:rsid w:val="00861FF1"/>
    <w:rsid w:val="00862DB7"/>
    <w:rsid w:val="008642E0"/>
    <w:rsid w:val="00864BFE"/>
    <w:rsid w:val="0086618C"/>
    <w:rsid w:val="00866218"/>
    <w:rsid w:val="00866561"/>
    <w:rsid w:val="0086712D"/>
    <w:rsid w:val="0087144F"/>
    <w:rsid w:val="0088162E"/>
    <w:rsid w:val="00883CF1"/>
    <w:rsid w:val="00885484"/>
    <w:rsid w:val="00885A95"/>
    <w:rsid w:val="00886CCC"/>
    <w:rsid w:val="0089011B"/>
    <w:rsid w:val="00895A91"/>
    <w:rsid w:val="00896255"/>
    <w:rsid w:val="00896F78"/>
    <w:rsid w:val="00897272"/>
    <w:rsid w:val="008A0981"/>
    <w:rsid w:val="008A4825"/>
    <w:rsid w:val="008A62FA"/>
    <w:rsid w:val="008B09ED"/>
    <w:rsid w:val="008B27CA"/>
    <w:rsid w:val="008B2BEE"/>
    <w:rsid w:val="008B3ACB"/>
    <w:rsid w:val="008B4DD6"/>
    <w:rsid w:val="008B56B0"/>
    <w:rsid w:val="008B5A34"/>
    <w:rsid w:val="008B5A54"/>
    <w:rsid w:val="008B7465"/>
    <w:rsid w:val="008B7E80"/>
    <w:rsid w:val="008C0CA9"/>
    <w:rsid w:val="008C1208"/>
    <w:rsid w:val="008C12B5"/>
    <w:rsid w:val="008C25D4"/>
    <w:rsid w:val="008C2674"/>
    <w:rsid w:val="008C28F7"/>
    <w:rsid w:val="008C5037"/>
    <w:rsid w:val="008C6891"/>
    <w:rsid w:val="008C6F47"/>
    <w:rsid w:val="008C7195"/>
    <w:rsid w:val="008D03C2"/>
    <w:rsid w:val="008D083A"/>
    <w:rsid w:val="008D194B"/>
    <w:rsid w:val="008D2975"/>
    <w:rsid w:val="008D2E62"/>
    <w:rsid w:val="008D3DAD"/>
    <w:rsid w:val="008D718F"/>
    <w:rsid w:val="008D7EC0"/>
    <w:rsid w:val="008E0BC8"/>
    <w:rsid w:val="008E1BDC"/>
    <w:rsid w:val="008E22D2"/>
    <w:rsid w:val="008E28D3"/>
    <w:rsid w:val="008E348D"/>
    <w:rsid w:val="008E36D6"/>
    <w:rsid w:val="008E3820"/>
    <w:rsid w:val="008E439A"/>
    <w:rsid w:val="008E446D"/>
    <w:rsid w:val="008E582A"/>
    <w:rsid w:val="008E60E7"/>
    <w:rsid w:val="008E6F83"/>
    <w:rsid w:val="008E7D44"/>
    <w:rsid w:val="008F13C1"/>
    <w:rsid w:val="008F1FBC"/>
    <w:rsid w:val="008F234F"/>
    <w:rsid w:val="008F44B1"/>
    <w:rsid w:val="008F61AD"/>
    <w:rsid w:val="008F7409"/>
    <w:rsid w:val="008F7ABF"/>
    <w:rsid w:val="0090013F"/>
    <w:rsid w:val="00900A1A"/>
    <w:rsid w:val="0090190B"/>
    <w:rsid w:val="00902340"/>
    <w:rsid w:val="00904718"/>
    <w:rsid w:val="00906FA9"/>
    <w:rsid w:val="0091215E"/>
    <w:rsid w:val="00912208"/>
    <w:rsid w:val="00913B23"/>
    <w:rsid w:val="00914AC2"/>
    <w:rsid w:val="009162EC"/>
    <w:rsid w:val="00916ACB"/>
    <w:rsid w:val="009247CA"/>
    <w:rsid w:val="009252AD"/>
    <w:rsid w:val="0092600B"/>
    <w:rsid w:val="0092685F"/>
    <w:rsid w:val="009311E5"/>
    <w:rsid w:val="009374D5"/>
    <w:rsid w:val="00937777"/>
    <w:rsid w:val="00937A7D"/>
    <w:rsid w:val="00937B75"/>
    <w:rsid w:val="009400D0"/>
    <w:rsid w:val="00942369"/>
    <w:rsid w:val="00943BB3"/>
    <w:rsid w:val="00943DD7"/>
    <w:rsid w:val="0094415B"/>
    <w:rsid w:val="00944B20"/>
    <w:rsid w:val="00946BBD"/>
    <w:rsid w:val="009522C3"/>
    <w:rsid w:val="00952F51"/>
    <w:rsid w:val="00953987"/>
    <w:rsid w:val="00954191"/>
    <w:rsid w:val="00954F00"/>
    <w:rsid w:val="009602E0"/>
    <w:rsid w:val="00960DC4"/>
    <w:rsid w:val="009621C6"/>
    <w:rsid w:val="009627F9"/>
    <w:rsid w:val="00963AC2"/>
    <w:rsid w:val="00964454"/>
    <w:rsid w:val="00964E87"/>
    <w:rsid w:val="00966BA9"/>
    <w:rsid w:val="00970A99"/>
    <w:rsid w:val="0097155B"/>
    <w:rsid w:val="0097167A"/>
    <w:rsid w:val="009727A2"/>
    <w:rsid w:val="009730B6"/>
    <w:rsid w:val="0097328B"/>
    <w:rsid w:val="00973F78"/>
    <w:rsid w:val="00974C89"/>
    <w:rsid w:val="009760A2"/>
    <w:rsid w:val="009775CB"/>
    <w:rsid w:val="00980830"/>
    <w:rsid w:val="00980FC8"/>
    <w:rsid w:val="0098110F"/>
    <w:rsid w:val="009842BD"/>
    <w:rsid w:val="009849DF"/>
    <w:rsid w:val="00984C7A"/>
    <w:rsid w:val="00986E4E"/>
    <w:rsid w:val="00990108"/>
    <w:rsid w:val="0099118B"/>
    <w:rsid w:val="009962FA"/>
    <w:rsid w:val="009966B4"/>
    <w:rsid w:val="00996A7F"/>
    <w:rsid w:val="00996A97"/>
    <w:rsid w:val="00996EB8"/>
    <w:rsid w:val="009977BF"/>
    <w:rsid w:val="00997AEF"/>
    <w:rsid w:val="009A09BB"/>
    <w:rsid w:val="009A0AC4"/>
    <w:rsid w:val="009A1964"/>
    <w:rsid w:val="009A1F74"/>
    <w:rsid w:val="009A1F84"/>
    <w:rsid w:val="009A2680"/>
    <w:rsid w:val="009A2946"/>
    <w:rsid w:val="009A2A48"/>
    <w:rsid w:val="009A3C73"/>
    <w:rsid w:val="009A3DAB"/>
    <w:rsid w:val="009A518E"/>
    <w:rsid w:val="009A6AA7"/>
    <w:rsid w:val="009B04A8"/>
    <w:rsid w:val="009B403A"/>
    <w:rsid w:val="009B4C51"/>
    <w:rsid w:val="009B682E"/>
    <w:rsid w:val="009B6F1F"/>
    <w:rsid w:val="009B7444"/>
    <w:rsid w:val="009C0079"/>
    <w:rsid w:val="009C0B1D"/>
    <w:rsid w:val="009C46C9"/>
    <w:rsid w:val="009C5A7A"/>
    <w:rsid w:val="009C6149"/>
    <w:rsid w:val="009C65B4"/>
    <w:rsid w:val="009C66A6"/>
    <w:rsid w:val="009C7B03"/>
    <w:rsid w:val="009D0593"/>
    <w:rsid w:val="009D2B31"/>
    <w:rsid w:val="009D4E28"/>
    <w:rsid w:val="009D58B8"/>
    <w:rsid w:val="009D7309"/>
    <w:rsid w:val="009E00C5"/>
    <w:rsid w:val="009E3616"/>
    <w:rsid w:val="009E48A3"/>
    <w:rsid w:val="009E4B01"/>
    <w:rsid w:val="009E4FE0"/>
    <w:rsid w:val="009E638E"/>
    <w:rsid w:val="009E70A6"/>
    <w:rsid w:val="009F04EF"/>
    <w:rsid w:val="009F2354"/>
    <w:rsid w:val="009F4459"/>
    <w:rsid w:val="009F4FE4"/>
    <w:rsid w:val="009F566C"/>
    <w:rsid w:val="009F5A16"/>
    <w:rsid w:val="00A015F0"/>
    <w:rsid w:val="00A02FD1"/>
    <w:rsid w:val="00A032AC"/>
    <w:rsid w:val="00A05025"/>
    <w:rsid w:val="00A06BD9"/>
    <w:rsid w:val="00A07328"/>
    <w:rsid w:val="00A11379"/>
    <w:rsid w:val="00A114CB"/>
    <w:rsid w:val="00A11749"/>
    <w:rsid w:val="00A11768"/>
    <w:rsid w:val="00A146C7"/>
    <w:rsid w:val="00A20066"/>
    <w:rsid w:val="00A212FA"/>
    <w:rsid w:val="00A22657"/>
    <w:rsid w:val="00A23DF4"/>
    <w:rsid w:val="00A246D6"/>
    <w:rsid w:val="00A25E42"/>
    <w:rsid w:val="00A25E72"/>
    <w:rsid w:val="00A2653B"/>
    <w:rsid w:val="00A2751F"/>
    <w:rsid w:val="00A27E84"/>
    <w:rsid w:val="00A31914"/>
    <w:rsid w:val="00A3407C"/>
    <w:rsid w:val="00A35194"/>
    <w:rsid w:val="00A366F6"/>
    <w:rsid w:val="00A36BCA"/>
    <w:rsid w:val="00A371EF"/>
    <w:rsid w:val="00A37B47"/>
    <w:rsid w:val="00A40F98"/>
    <w:rsid w:val="00A4192E"/>
    <w:rsid w:val="00A41DA1"/>
    <w:rsid w:val="00A43299"/>
    <w:rsid w:val="00A432EE"/>
    <w:rsid w:val="00A51535"/>
    <w:rsid w:val="00A52B70"/>
    <w:rsid w:val="00A52F69"/>
    <w:rsid w:val="00A54196"/>
    <w:rsid w:val="00A567FB"/>
    <w:rsid w:val="00A57143"/>
    <w:rsid w:val="00A575EE"/>
    <w:rsid w:val="00A57B63"/>
    <w:rsid w:val="00A61C74"/>
    <w:rsid w:val="00A62873"/>
    <w:rsid w:val="00A631A7"/>
    <w:rsid w:val="00A654E3"/>
    <w:rsid w:val="00A67067"/>
    <w:rsid w:val="00A67140"/>
    <w:rsid w:val="00A67F1F"/>
    <w:rsid w:val="00A702D0"/>
    <w:rsid w:val="00A70564"/>
    <w:rsid w:val="00A727B7"/>
    <w:rsid w:val="00A7328C"/>
    <w:rsid w:val="00A732EE"/>
    <w:rsid w:val="00A75939"/>
    <w:rsid w:val="00A76B8F"/>
    <w:rsid w:val="00A80402"/>
    <w:rsid w:val="00A82807"/>
    <w:rsid w:val="00A83CAA"/>
    <w:rsid w:val="00A84730"/>
    <w:rsid w:val="00A8498E"/>
    <w:rsid w:val="00A853F3"/>
    <w:rsid w:val="00A868C4"/>
    <w:rsid w:val="00A873A1"/>
    <w:rsid w:val="00A941F4"/>
    <w:rsid w:val="00AA02BB"/>
    <w:rsid w:val="00AA08DB"/>
    <w:rsid w:val="00AA0B75"/>
    <w:rsid w:val="00AA420E"/>
    <w:rsid w:val="00AA46E5"/>
    <w:rsid w:val="00AA5C5A"/>
    <w:rsid w:val="00AA6A60"/>
    <w:rsid w:val="00AA6E4F"/>
    <w:rsid w:val="00AA7113"/>
    <w:rsid w:val="00AB1725"/>
    <w:rsid w:val="00AB3257"/>
    <w:rsid w:val="00AB4C55"/>
    <w:rsid w:val="00AB4F0D"/>
    <w:rsid w:val="00AB5FD5"/>
    <w:rsid w:val="00AC0315"/>
    <w:rsid w:val="00AC2911"/>
    <w:rsid w:val="00AC562B"/>
    <w:rsid w:val="00AC6B4C"/>
    <w:rsid w:val="00AC7D9A"/>
    <w:rsid w:val="00AD0D94"/>
    <w:rsid w:val="00AD0ED4"/>
    <w:rsid w:val="00AD11F8"/>
    <w:rsid w:val="00AD46CF"/>
    <w:rsid w:val="00AD66A1"/>
    <w:rsid w:val="00AE009A"/>
    <w:rsid w:val="00AE0792"/>
    <w:rsid w:val="00AE0E5C"/>
    <w:rsid w:val="00AE1413"/>
    <w:rsid w:val="00AE1C15"/>
    <w:rsid w:val="00AE4DF8"/>
    <w:rsid w:val="00AE58F6"/>
    <w:rsid w:val="00AE5A95"/>
    <w:rsid w:val="00AF0E38"/>
    <w:rsid w:val="00AF2539"/>
    <w:rsid w:val="00AF2868"/>
    <w:rsid w:val="00AF2A17"/>
    <w:rsid w:val="00AF74F7"/>
    <w:rsid w:val="00B00CEF"/>
    <w:rsid w:val="00B00F75"/>
    <w:rsid w:val="00B01C9E"/>
    <w:rsid w:val="00B01E88"/>
    <w:rsid w:val="00B035B1"/>
    <w:rsid w:val="00B0441C"/>
    <w:rsid w:val="00B05013"/>
    <w:rsid w:val="00B05B19"/>
    <w:rsid w:val="00B07307"/>
    <w:rsid w:val="00B076C9"/>
    <w:rsid w:val="00B07AE9"/>
    <w:rsid w:val="00B100CF"/>
    <w:rsid w:val="00B10945"/>
    <w:rsid w:val="00B114F2"/>
    <w:rsid w:val="00B11792"/>
    <w:rsid w:val="00B13774"/>
    <w:rsid w:val="00B1517E"/>
    <w:rsid w:val="00B15DD9"/>
    <w:rsid w:val="00B16FFC"/>
    <w:rsid w:val="00B20024"/>
    <w:rsid w:val="00B20901"/>
    <w:rsid w:val="00B213BA"/>
    <w:rsid w:val="00B2337F"/>
    <w:rsid w:val="00B25206"/>
    <w:rsid w:val="00B253F7"/>
    <w:rsid w:val="00B263DA"/>
    <w:rsid w:val="00B2646D"/>
    <w:rsid w:val="00B265AE"/>
    <w:rsid w:val="00B27784"/>
    <w:rsid w:val="00B30480"/>
    <w:rsid w:val="00B309BD"/>
    <w:rsid w:val="00B33B4A"/>
    <w:rsid w:val="00B36340"/>
    <w:rsid w:val="00B36F50"/>
    <w:rsid w:val="00B3784A"/>
    <w:rsid w:val="00B37FAF"/>
    <w:rsid w:val="00B40306"/>
    <w:rsid w:val="00B41DF8"/>
    <w:rsid w:val="00B4235C"/>
    <w:rsid w:val="00B42D0F"/>
    <w:rsid w:val="00B42E1B"/>
    <w:rsid w:val="00B430A8"/>
    <w:rsid w:val="00B43911"/>
    <w:rsid w:val="00B43FF0"/>
    <w:rsid w:val="00B474C2"/>
    <w:rsid w:val="00B47669"/>
    <w:rsid w:val="00B51208"/>
    <w:rsid w:val="00B519DC"/>
    <w:rsid w:val="00B526CA"/>
    <w:rsid w:val="00B5435F"/>
    <w:rsid w:val="00B54CE7"/>
    <w:rsid w:val="00B571FE"/>
    <w:rsid w:val="00B57603"/>
    <w:rsid w:val="00B610B5"/>
    <w:rsid w:val="00B61153"/>
    <w:rsid w:val="00B64DE7"/>
    <w:rsid w:val="00B64E39"/>
    <w:rsid w:val="00B65246"/>
    <w:rsid w:val="00B65290"/>
    <w:rsid w:val="00B65CE2"/>
    <w:rsid w:val="00B66559"/>
    <w:rsid w:val="00B66CE6"/>
    <w:rsid w:val="00B71757"/>
    <w:rsid w:val="00B71B38"/>
    <w:rsid w:val="00B728D7"/>
    <w:rsid w:val="00B72EDC"/>
    <w:rsid w:val="00B737F6"/>
    <w:rsid w:val="00B743C6"/>
    <w:rsid w:val="00B75519"/>
    <w:rsid w:val="00B80CBA"/>
    <w:rsid w:val="00B81C15"/>
    <w:rsid w:val="00B81E2B"/>
    <w:rsid w:val="00B83163"/>
    <w:rsid w:val="00B83441"/>
    <w:rsid w:val="00B83C51"/>
    <w:rsid w:val="00B83D17"/>
    <w:rsid w:val="00B8420D"/>
    <w:rsid w:val="00B8766D"/>
    <w:rsid w:val="00B90E82"/>
    <w:rsid w:val="00B91497"/>
    <w:rsid w:val="00B91664"/>
    <w:rsid w:val="00B91884"/>
    <w:rsid w:val="00B9344B"/>
    <w:rsid w:val="00B9365B"/>
    <w:rsid w:val="00B94A4F"/>
    <w:rsid w:val="00B95257"/>
    <w:rsid w:val="00B95D84"/>
    <w:rsid w:val="00B96AA6"/>
    <w:rsid w:val="00B96FD3"/>
    <w:rsid w:val="00BA05A7"/>
    <w:rsid w:val="00BA2256"/>
    <w:rsid w:val="00BA285E"/>
    <w:rsid w:val="00BA2EE9"/>
    <w:rsid w:val="00BA4F12"/>
    <w:rsid w:val="00BA558D"/>
    <w:rsid w:val="00BA7926"/>
    <w:rsid w:val="00BA7E7C"/>
    <w:rsid w:val="00BB0A96"/>
    <w:rsid w:val="00BB41A2"/>
    <w:rsid w:val="00BB609B"/>
    <w:rsid w:val="00BC096A"/>
    <w:rsid w:val="00BC1940"/>
    <w:rsid w:val="00BC3F6B"/>
    <w:rsid w:val="00BC3FD2"/>
    <w:rsid w:val="00BC7623"/>
    <w:rsid w:val="00BD0324"/>
    <w:rsid w:val="00BD0BB3"/>
    <w:rsid w:val="00BD2D47"/>
    <w:rsid w:val="00BD4246"/>
    <w:rsid w:val="00BD5261"/>
    <w:rsid w:val="00BD6AA2"/>
    <w:rsid w:val="00BD702B"/>
    <w:rsid w:val="00BE15E6"/>
    <w:rsid w:val="00BE3E0B"/>
    <w:rsid w:val="00BE436E"/>
    <w:rsid w:val="00BE7EF4"/>
    <w:rsid w:val="00BF47CB"/>
    <w:rsid w:val="00BF5DB1"/>
    <w:rsid w:val="00BF62C7"/>
    <w:rsid w:val="00C007D4"/>
    <w:rsid w:val="00C0178D"/>
    <w:rsid w:val="00C01900"/>
    <w:rsid w:val="00C01937"/>
    <w:rsid w:val="00C05760"/>
    <w:rsid w:val="00C05DF2"/>
    <w:rsid w:val="00C070C3"/>
    <w:rsid w:val="00C0761D"/>
    <w:rsid w:val="00C112AE"/>
    <w:rsid w:val="00C11D5C"/>
    <w:rsid w:val="00C12023"/>
    <w:rsid w:val="00C1218C"/>
    <w:rsid w:val="00C12F92"/>
    <w:rsid w:val="00C13FB7"/>
    <w:rsid w:val="00C158C4"/>
    <w:rsid w:val="00C1734A"/>
    <w:rsid w:val="00C20BC6"/>
    <w:rsid w:val="00C21DDB"/>
    <w:rsid w:val="00C23ECF"/>
    <w:rsid w:val="00C2623F"/>
    <w:rsid w:val="00C27547"/>
    <w:rsid w:val="00C27C30"/>
    <w:rsid w:val="00C3180E"/>
    <w:rsid w:val="00C31D8E"/>
    <w:rsid w:val="00C3249B"/>
    <w:rsid w:val="00C335BE"/>
    <w:rsid w:val="00C35660"/>
    <w:rsid w:val="00C363CE"/>
    <w:rsid w:val="00C36D4B"/>
    <w:rsid w:val="00C42618"/>
    <w:rsid w:val="00C434DB"/>
    <w:rsid w:val="00C43828"/>
    <w:rsid w:val="00C4535D"/>
    <w:rsid w:val="00C476A9"/>
    <w:rsid w:val="00C477A6"/>
    <w:rsid w:val="00C47D6E"/>
    <w:rsid w:val="00C513E3"/>
    <w:rsid w:val="00C515B0"/>
    <w:rsid w:val="00C5267A"/>
    <w:rsid w:val="00C532B4"/>
    <w:rsid w:val="00C53AA1"/>
    <w:rsid w:val="00C5409F"/>
    <w:rsid w:val="00C56463"/>
    <w:rsid w:val="00C5660D"/>
    <w:rsid w:val="00C56D58"/>
    <w:rsid w:val="00C572E4"/>
    <w:rsid w:val="00C60F32"/>
    <w:rsid w:val="00C63989"/>
    <w:rsid w:val="00C640D2"/>
    <w:rsid w:val="00C64652"/>
    <w:rsid w:val="00C6688E"/>
    <w:rsid w:val="00C70068"/>
    <w:rsid w:val="00C703FE"/>
    <w:rsid w:val="00C71542"/>
    <w:rsid w:val="00C72023"/>
    <w:rsid w:val="00C804DA"/>
    <w:rsid w:val="00C80C45"/>
    <w:rsid w:val="00C82F79"/>
    <w:rsid w:val="00C832A7"/>
    <w:rsid w:val="00C8355D"/>
    <w:rsid w:val="00C83B78"/>
    <w:rsid w:val="00C85473"/>
    <w:rsid w:val="00C87A19"/>
    <w:rsid w:val="00C90532"/>
    <w:rsid w:val="00C934CA"/>
    <w:rsid w:val="00C93C77"/>
    <w:rsid w:val="00C973D4"/>
    <w:rsid w:val="00C978CB"/>
    <w:rsid w:val="00CA002F"/>
    <w:rsid w:val="00CA1C12"/>
    <w:rsid w:val="00CA2803"/>
    <w:rsid w:val="00CA29D3"/>
    <w:rsid w:val="00CA3135"/>
    <w:rsid w:val="00CA53E2"/>
    <w:rsid w:val="00CA6BEC"/>
    <w:rsid w:val="00CA731A"/>
    <w:rsid w:val="00CA7D24"/>
    <w:rsid w:val="00CB0D29"/>
    <w:rsid w:val="00CB1BB1"/>
    <w:rsid w:val="00CB25BA"/>
    <w:rsid w:val="00CB5104"/>
    <w:rsid w:val="00CB5C86"/>
    <w:rsid w:val="00CB5F3C"/>
    <w:rsid w:val="00CB6703"/>
    <w:rsid w:val="00CB67B9"/>
    <w:rsid w:val="00CC0221"/>
    <w:rsid w:val="00CC2BA2"/>
    <w:rsid w:val="00CC322E"/>
    <w:rsid w:val="00CC46EA"/>
    <w:rsid w:val="00CC5330"/>
    <w:rsid w:val="00CC6D52"/>
    <w:rsid w:val="00CD0687"/>
    <w:rsid w:val="00CD1A8B"/>
    <w:rsid w:val="00CD2665"/>
    <w:rsid w:val="00CD2E5C"/>
    <w:rsid w:val="00CD4E12"/>
    <w:rsid w:val="00CD69B2"/>
    <w:rsid w:val="00CE40FA"/>
    <w:rsid w:val="00CE49E4"/>
    <w:rsid w:val="00CF2893"/>
    <w:rsid w:val="00CF3224"/>
    <w:rsid w:val="00CF3F03"/>
    <w:rsid w:val="00CF49E3"/>
    <w:rsid w:val="00CF54A8"/>
    <w:rsid w:val="00D01BE5"/>
    <w:rsid w:val="00D0266A"/>
    <w:rsid w:val="00D05C58"/>
    <w:rsid w:val="00D1079B"/>
    <w:rsid w:val="00D11410"/>
    <w:rsid w:val="00D1159B"/>
    <w:rsid w:val="00D12440"/>
    <w:rsid w:val="00D12BF8"/>
    <w:rsid w:val="00D15EF5"/>
    <w:rsid w:val="00D1612F"/>
    <w:rsid w:val="00D17770"/>
    <w:rsid w:val="00D17A84"/>
    <w:rsid w:val="00D200A2"/>
    <w:rsid w:val="00D20340"/>
    <w:rsid w:val="00D208F5"/>
    <w:rsid w:val="00D211DF"/>
    <w:rsid w:val="00D21C7B"/>
    <w:rsid w:val="00D231E1"/>
    <w:rsid w:val="00D2355E"/>
    <w:rsid w:val="00D244AC"/>
    <w:rsid w:val="00D24A03"/>
    <w:rsid w:val="00D250DD"/>
    <w:rsid w:val="00D32171"/>
    <w:rsid w:val="00D32A0F"/>
    <w:rsid w:val="00D33164"/>
    <w:rsid w:val="00D33850"/>
    <w:rsid w:val="00D33D5E"/>
    <w:rsid w:val="00D3419F"/>
    <w:rsid w:val="00D362E9"/>
    <w:rsid w:val="00D37173"/>
    <w:rsid w:val="00D37268"/>
    <w:rsid w:val="00D405B0"/>
    <w:rsid w:val="00D41756"/>
    <w:rsid w:val="00D41C93"/>
    <w:rsid w:val="00D4367A"/>
    <w:rsid w:val="00D4490F"/>
    <w:rsid w:val="00D45252"/>
    <w:rsid w:val="00D51A67"/>
    <w:rsid w:val="00D51CEE"/>
    <w:rsid w:val="00D51D93"/>
    <w:rsid w:val="00D51EE6"/>
    <w:rsid w:val="00D52263"/>
    <w:rsid w:val="00D524F5"/>
    <w:rsid w:val="00D54779"/>
    <w:rsid w:val="00D56CE8"/>
    <w:rsid w:val="00D60767"/>
    <w:rsid w:val="00D626B2"/>
    <w:rsid w:val="00D62E0E"/>
    <w:rsid w:val="00D6380A"/>
    <w:rsid w:val="00D64B50"/>
    <w:rsid w:val="00D65FE5"/>
    <w:rsid w:val="00D66B7B"/>
    <w:rsid w:val="00D67754"/>
    <w:rsid w:val="00D67CD5"/>
    <w:rsid w:val="00D701BF"/>
    <w:rsid w:val="00D706C5"/>
    <w:rsid w:val="00D74267"/>
    <w:rsid w:val="00D75DA4"/>
    <w:rsid w:val="00D77303"/>
    <w:rsid w:val="00D7769D"/>
    <w:rsid w:val="00D810EF"/>
    <w:rsid w:val="00D825F1"/>
    <w:rsid w:val="00D83D09"/>
    <w:rsid w:val="00D87CE1"/>
    <w:rsid w:val="00D95019"/>
    <w:rsid w:val="00D956E5"/>
    <w:rsid w:val="00D95AFE"/>
    <w:rsid w:val="00D969B8"/>
    <w:rsid w:val="00D96CB5"/>
    <w:rsid w:val="00DA2E21"/>
    <w:rsid w:val="00DB00A3"/>
    <w:rsid w:val="00DB046A"/>
    <w:rsid w:val="00DB0791"/>
    <w:rsid w:val="00DB1107"/>
    <w:rsid w:val="00DB11F7"/>
    <w:rsid w:val="00DB31E2"/>
    <w:rsid w:val="00DB4D98"/>
    <w:rsid w:val="00DB5D76"/>
    <w:rsid w:val="00DB6128"/>
    <w:rsid w:val="00DC225E"/>
    <w:rsid w:val="00DC349D"/>
    <w:rsid w:val="00DC39BA"/>
    <w:rsid w:val="00DC40C1"/>
    <w:rsid w:val="00DC6332"/>
    <w:rsid w:val="00DC6BE6"/>
    <w:rsid w:val="00DC7B6C"/>
    <w:rsid w:val="00DD2042"/>
    <w:rsid w:val="00DD281F"/>
    <w:rsid w:val="00DD32AA"/>
    <w:rsid w:val="00DD383D"/>
    <w:rsid w:val="00DD3B1B"/>
    <w:rsid w:val="00DD517F"/>
    <w:rsid w:val="00DD56E1"/>
    <w:rsid w:val="00DD60D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3551"/>
    <w:rsid w:val="00DE4525"/>
    <w:rsid w:val="00DE5547"/>
    <w:rsid w:val="00DE758E"/>
    <w:rsid w:val="00DE7CFB"/>
    <w:rsid w:val="00DF35D9"/>
    <w:rsid w:val="00DF61D2"/>
    <w:rsid w:val="00E00E59"/>
    <w:rsid w:val="00E021AA"/>
    <w:rsid w:val="00E02DAC"/>
    <w:rsid w:val="00E04484"/>
    <w:rsid w:val="00E04683"/>
    <w:rsid w:val="00E04A84"/>
    <w:rsid w:val="00E051DE"/>
    <w:rsid w:val="00E06D7D"/>
    <w:rsid w:val="00E07C6D"/>
    <w:rsid w:val="00E1262D"/>
    <w:rsid w:val="00E14603"/>
    <w:rsid w:val="00E146C5"/>
    <w:rsid w:val="00E1492C"/>
    <w:rsid w:val="00E159BB"/>
    <w:rsid w:val="00E220F8"/>
    <w:rsid w:val="00E23FA3"/>
    <w:rsid w:val="00E24262"/>
    <w:rsid w:val="00E2491B"/>
    <w:rsid w:val="00E251D2"/>
    <w:rsid w:val="00E25297"/>
    <w:rsid w:val="00E25A71"/>
    <w:rsid w:val="00E25D9D"/>
    <w:rsid w:val="00E2692E"/>
    <w:rsid w:val="00E30547"/>
    <w:rsid w:val="00E31616"/>
    <w:rsid w:val="00E344BB"/>
    <w:rsid w:val="00E36244"/>
    <w:rsid w:val="00E36B5F"/>
    <w:rsid w:val="00E36D9E"/>
    <w:rsid w:val="00E37EAE"/>
    <w:rsid w:val="00E40B57"/>
    <w:rsid w:val="00E4185D"/>
    <w:rsid w:val="00E42238"/>
    <w:rsid w:val="00E43957"/>
    <w:rsid w:val="00E44548"/>
    <w:rsid w:val="00E44F43"/>
    <w:rsid w:val="00E46BC3"/>
    <w:rsid w:val="00E471C8"/>
    <w:rsid w:val="00E47FE7"/>
    <w:rsid w:val="00E500DE"/>
    <w:rsid w:val="00E50E52"/>
    <w:rsid w:val="00E513C2"/>
    <w:rsid w:val="00E521D7"/>
    <w:rsid w:val="00E530F9"/>
    <w:rsid w:val="00E547BE"/>
    <w:rsid w:val="00E5494F"/>
    <w:rsid w:val="00E56245"/>
    <w:rsid w:val="00E57CCF"/>
    <w:rsid w:val="00E63DF8"/>
    <w:rsid w:val="00E652FE"/>
    <w:rsid w:val="00E664AD"/>
    <w:rsid w:val="00E71214"/>
    <w:rsid w:val="00E71924"/>
    <w:rsid w:val="00E7235D"/>
    <w:rsid w:val="00E74D53"/>
    <w:rsid w:val="00E7539E"/>
    <w:rsid w:val="00E8026F"/>
    <w:rsid w:val="00E8147C"/>
    <w:rsid w:val="00E82BF2"/>
    <w:rsid w:val="00E85A45"/>
    <w:rsid w:val="00E8729E"/>
    <w:rsid w:val="00E90910"/>
    <w:rsid w:val="00E9156A"/>
    <w:rsid w:val="00E9211F"/>
    <w:rsid w:val="00E93248"/>
    <w:rsid w:val="00E940A2"/>
    <w:rsid w:val="00E97533"/>
    <w:rsid w:val="00EA0674"/>
    <w:rsid w:val="00EA51FF"/>
    <w:rsid w:val="00EA59DC"/>
    <w:rsid w:val="00EA749D"/>
    <w:rsid w:val="00EB029C"/>
    <w:rsid w:val="00EB1700"/>
    <w:rsid w:val="00EB1AAB"/>
    <w:rsid w:val="00EB44E1"/>
    <w:rsid w:val="00EB56F4"/>
    <w:rsid w:val="00EB56FB"/>
    <w:rsid w:val="00EB7C76"/>
    <w:rsid w:val="00EC3625"/>
    <w:rsid w:val="00EC384A"/>
    <w:rsid w:val="00EC3CF1"/>
    <w:rsid w:val="00EC57CE"/>
    <w:rsid w:val="00EC61C0"/>
    <w:rsid w:val="00EC622C"/>
    <w:rsid w:val="00EC67CF"/>
    <w:rsid w:val="00ED0588"/>
    <w:rsid w:val="00ED0FF2"/>
    <w:rsid w:val="00ED213A"/>
    <w:rsid w:val="00ED29FA"/>
    <w:rsid w:val="00ED3458"/>
    <w:rsid w:val="00ED4AE2"/>
    <w:rsid w:val="00ED586D"/>
    <w:rsid w:val="00ED6F07"/>
    <w:rsid w:val="00ED7C95"/>
    <w:rsid w:val="00EE173F"/>
    <w:rsid w:val="00EE1F26"/>
    <w:rsid w:val="00EE2A0C"/>
    <w:rsid w:val="00EE3865"/>
    <w:rsid w:val="00EE3E71"/>
    <w:rsid w:val="00EE509E"/>
    <w:rsid w:val="00EF0F40"/>
    <w:rsid w:val="00EF1B4C"/>
    <w:rsid w:val="00EF2B30"/>
    <w:rsid w:val="00EF57D7"/>
    <w:rsid w:val="00EF62F0"/>
    <w:rsid w:val="00EF67D2"/>
    <w:rsid w:val="00EF6C3F"/>
    <w:rsid w:val="00EF6DDF"/>
    <w:rsid w:val="00EF7A71"/>
    <w:rsid w:val="00F00020"/>
    <w:rsid w:val="00F02713"/>
    <w:rsid w:val="00F0277E"/>
    <w:rsid w:val="00F066CB"/>
    <w:rsid w:val="00F111CB"/>
    <w:rsid w:val="00F137D1"/>
    <w:rsid w:val="00F148B4"/>
    <w:rsid w:val="00F17E34"/>
    <w:rsid w:val="00F2068C"/>
    <w:rsid w:val="00F20996"/>
    <w:rsid w:val="00F21255"/>
    <w:rsid w:val="00F217DB"/>
    <w:rsid w:val="00F21C0D"/>
    <w:rsid w:val="00F24266"/>
    <w:rsid w:val="00F24AC0"/>
    <w:rsid w:val="00F26208"/>
    <w:rsid w:val="00F26C1D"/>
    <w:rsid w:val="00F26D77"/>
    <w:rsid w:val="00F27727"/>
    <w:rsid w:val="00F27B7B"/>
    <w:rsid w:val="00F3205D"/>
    <w:rsid w:val="00F322F5"/>
    <w:rsid w:val="00F32924"/>
    <w:rsid w:val="00F3636F"/>
    <w:rsid w:val="00F36E7F"/>
    <w:rsid w:val="00F4079F"/>
    <w:rsid w:val="00F41432"/>
    <w:rsid w:val="00F4502A"/>
    <w:rsid w:val="00F45187"/>
    <w:rsid w:val="00F45E88"/>
    <w:rsid w:val="00F503F5"/>
    <w:rsid w:val="00F50E53"/>
    <w:rsid w:val="00F52CB1"/>
    <w:rsid w:val="00F530D5"/>
    <w:rsid w:val="00F55788"/>
    <w:rsid w:val="00F55A65"/>
    <w:rsid w:val="00F60507"/>
    <w:rsid w:val="00F642A7"/>
    <w:rsid w:val="00F648AA"/>
    <w:rsid w:val="00F65117"/>
    <w:rsid w:val="00F66FD9"/>
    <w:rsid w:val="00F7115C"/>
    <w:rsid w:val="00F72865"/>
    <w:rsid w:val="00F731CF"/>
    <w:rsid w:val="00F73F60"/>
    <w:rsid w:val="00F742F9"/>
    <w:rsid w:val="00F76509"/>
    <w:rsid w:val="00F76B2F"/>
    <w:rsid w:val="00F7748D"/>
    <w:rsid w:val="00F776B1"/>
    <w:rsid w:val="00F77DE3"/>
    <w:rsid w:val="00F826D6"/>
    <w:rsid w:val="00F82B23"/>
    <w:rsid w:val="00F84431"/>
    <w:rsid w:val="00F84A2A"/>
    <w:rsid w:val="00F87510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2CB"/>
    <w:rsid w:val="00FB36F7"/>
    <w:rsid w:val="00FB3703"/>
    <w:rsid w:val="00FB3BF7"/>
    <w:rsid w:val="00FB428D"/>
    <w:rsid w:val="00FB46B2"/>
    <w:rsid w:val="00FB4BB3"/>
    <w:rsid w:val="00FB51B8"/>
    <w:rsid w:val="00FB578B"/>
    <w:rsid w:val="00FB647B"/>
    <w:rsid w:val="00FB6CAF"/>
    <w:rsid w:val="00FB6F7F"/>
    <w:rsid w:val="00FC2091"/>
    <w:rsid w:val="00FC3063"/>
    <w:rsid w:val="00FC3873"/>
    <w:rsid w:val="00FC3E40"/>
    <w:rsid w:val="00FC5F29"/>
    <w:rsid w:val="00FD004D"/>
    <w:rsid w:val="00FD096A"/>
    <w:rsid w:val="00FD274D"/>
    <w:rsid w:val="00FD3300"/>
    <w:rsid w:val="00FD3BFA"/>
    <w:rsid w:val="00FD3EA9"/>
    <w:rsid w:val="00FD713E"/>
    <w:rsid w:val="00FD7155"/>
    <w:rsid w:val="00FD7BC7"/>
    <w:rsid w:val="00FE121D"/>
    <w:rsid w:val="00FE3202"/>
    <w:rsid w:val="00FE32C0"/>
    <w:rsid w:val="00FE4FF4"/>
    <w:rsid w:val="00FE705D"/>
    <w:rsid w:val="00FF0153"/>
    <w:rsid w:val="00FF0283"/>
    <w:rsid w:val="00FF07F3"/>
    <w:rsid w:val="00FF267A"/>
    <w:rsid w:val="00FF386D"/>
    <w:rsid w:val="00FF4831"/>
    <w:rsid w:val="00FF4AAD"/>
    <w:rsid w:val="00FF5AB5"/>
    <w:rsid w:val="00FF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7E51C0"/>
    <w:rPr>
      <w:lang w:val="en-GB" w:eastAsia="en-US"/>
    </w:rPr>
  </w:style>
  <w:style w:type="table" w:customStyle="1" w:styleId="TableGrid1">
    <w:name w:val="Table Grid1"/>
    <w:basedOn w:val="TableNormal"/>
    <w:next w:val="TableGrid"/>
    <w:rsid w:val="00707E6A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07E6A"/>
    <w:rPr>
      <w:color w:val="605E5C"/>
      <w:shd w:val="clear" w:color="auto" w:fill="E1DFDD"/>
    </w:rPr>
  </w:style>
  <w:style w:type="character" w:customStyle="1" w:styleId="ZDONTMODIFY">
    <w:name w:val="ZDONTMODIFY"/>
    <w:rsid w:val="00707E6A"/>
  </w:style>
  <w:style w:type="character" w:customStyle="1" w:styleId="ZREGNAME">
    <w:name w:val="ZREGNAME"/>
    <w:uiPriority w:val="99"/>
    <w:rsid w:val="00707E6A"/>
  </w:style>
  <w:style w:type="paragraph" w:styleId="Bibliography">
    <w:name w:val="Bibliography"/>
    <w:basedOn w:val="Normal"/>
    <w:next w:val="Normal"/>
    <w:uiPriority w:val="37"/>
    <w:semiHidden/>
    <w:unhideWhenUsed/>
    <w:rsid w:val="00707E6A"/>
  </w:style>
  <w:style w:type="paragraph" w:customStyle="1" w:styleId="BlockText1">
    <w:name w:val="Block Text1"/>
    <w:basedOn w:val="Normal"/>
    <w:next w:val="BlockText"/>
    <w:rsid w:val="00707E6A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Yu Mincho" w:hAnsi="Calibri"/>
      <w:i/>
      <w:iCs/>
      <w:color w:val="4472C4"/>
    </w:rPr>
  </w:style>
  <w:style w:type="paragraph" w:styleId="BodyText">
    <w:name w:val="Body Text"/>
    <w:basedOn w:val="Normal"/>
    <w:link w:val="BodyTextChar"/>
    <w:rsid w:val="00707E6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7E6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07E6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E6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07E6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07E6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07E6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07E6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07E6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07E6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07E6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07E6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07E6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07E6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07E6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07E6A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semiHidden/>
    <w:unhideWhenUsed/>
    <w:qFormat/>
    <w:rsid w:val="00707E6A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707E6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07E6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07E6A"/>
  </w:style>
  <w:style w:type="character" w:customStyle="1" w:styleId="DateChar">
    <w:name w:val="Date Char"/>
    <w:basedOn w:val="DefaultParagraphFont"/>
    <w:link w:val="Date"/>
    <w:rsid w:val="00707E6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07E6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07E6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07E6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07E6A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Yu Gothic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707E6A"/>
    <w:pPr>
      <w:spacing w:after="0"/>
    </w:pPr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707E6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07E6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707E6A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07E6A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07E6A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07E6A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07E6A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07E6A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07E6A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rsid w:val="00707E6A"/>
    <w:rPr>
      <w:rFonts w:ascii="Calibri Light" w:eastAsia="Yu Gothic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707E6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7E6A"/>
    <w:rPr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07E6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07E6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07E6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07E6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07E6A"/>
    <w:pPr>
      <w:spacing w:after="120"/>
      <w:ind w:left="1415"/>
      <w:contextualSpacing/>
    </w:pPr>
  </w:style>
  <w:style w:type="paragraph" w:styleId="ListNumber3">
    <w:name w:val="List Number 3"/>
    <w:basedOn w:val="Normal"/>
    <w:rsid w:val="00707E6A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707E6A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707E6A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707E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07E6A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1"/>
    <w:rsid w:val="00707E6A"/>
    <w:rPr>
      <w:rFonts w:ascii="Calibri Light" w:eastAsia="Yu Gothic Light" w:hAnsi="Calibri Light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07E6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707E6A"/>
    <w:rPr>
      <w:sz w:val="24"/>
      <w:szCs w:val="24"/>
    </w:rPr>
  </w:style>
  <w:style w:type="paragraph" w:styleId="NormalIndent">
    <w:name w:val="Normal Indent"/>
    <w:basedOn w:val="Normal"/>
    <w:rsid w:val="00707E6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07E6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07E6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07E6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07E6A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707E6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07E6A"/>
    <w:rPr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07E6A"/>
  </w:style>
  <w:style w:type="character" w:customStyle="1" w:styleId="SalutationChar">
    <w:name w:val="Salutation Char"/>
    <w:basedOn w:val="DefaultParagraphFont"/>
    <w:link w:val="Salutation"/>
    <w:rsid w:val="00707E6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07E6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07E6A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07E6A"/>
    <w:rPr>
      <w:rFonts w:ascii="Calibri" w:eastAsia="Yu Mincho" w:hAnsi="Calibri" w:cs="Times New Roman"/>
      <w:color w:val="5A5A5A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07E6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07E6A"/>
    <w:pPr>
      <w:spacing w:after="0"/>
    </w:pPr>
  </w:style>
  <w:style w:type="paragraph" w:customStyle="1" w:styleId="Title1">
    <w:name w:val="Title1"/>
    <w:basedOn w:val="Normal"/>
    <w:next w:val="Normal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07E6A"/>
    <w:rPr>
      <w:rFonts w:ascii="Calibri Light" w:eastAsia="Yu Gothic Light" w:hAnsi="Calibri Light" w:cs="Times New Roman"/>
      <w:spacing w:val="-10"/>
      <w:kern w:val="28"/>
      <w:sz w:val="56"/>
      <w:szCs w:val="56"/>
      <w:lang w:val="en-GB" w:eastAsia="en-US"/>
    </w:rPr>
  </w:style>
  <w:style w:type="paragraph" w:customStyle="1" w:styleId="TOAHeading1">
    <w:name w:val="TOA Heading1"/>
    <w:basedOn w:val="Normal"/>
    <w:next w:val="Normal"/>
    <w:rsid w:val="00707E6A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707E6A"/>
    <w:rPr>
      <w:rFonts w:ascii="Arial" w:hAnsi="Arial"/>
      <w:lang w:val="en-GB" w:eastAsia="en-US"/>
    </w:rPr>
  </w:style>
  <w:style w:type="paragraph" w:styleId="BlockText">
    <w:name w:val="Block Text"/>
    <w:basedOn w:val="Normal"/>
    <w:unhideWhenUsed/>
    <w:rsid w:val="00707E6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unhideWhenUsed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707E6A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7E6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character" w:customStyle="1" w:styleId="IntenseQuoteChar1">
    <w:name w:val="Intense Quote Char1"/>
    <w:basedOn w:val="DefaultParagraphFont"/>
    <w:uiPriority w:val="30"/>
    <w:rsid w:val="00707E6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unhideWhenUsed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707E6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07E6A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</w:rPr>
  </w:style>
  <w:style w:type="character" w:customStyle="1" w:styleId="QuoteChar1">
    <w:name w:val="Quote Char1"/>
    <w:basedOn w:val="DefaultParagraphFont"/>
    <w:uiPriority w:val="29"/>
    <w:rsid w:val="00707E6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1">
    <w:name w:val="Subtitle Char1"/>
    <w:basedOn w:val="DefaultParagraphFont"/>
    <w:rsid w:val="00707E6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707E6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37597"/>
    <w:pPr>
      <w:spacing w:after="200"/>
    </w:pPr>
    <w:rPr>
      <w:i/>
      <w:iCs/>
      <w:color w:val="1F497D" w:themeColor="text2"/>
      <w:sz w:val="18"/>
      <w:szCs w:val="18"/>
    </w:rPr>
  </w:style>
  <w:style w:type="paragraph" w:styleId="IndexHeading">
    <w:name w:val="index heading"/>
    <w:basedOn w:val="Normal"/>
    <w:next w:val="Index1"/>
    <w:rsid w:val="00637597"/>
    <w:rPr>
      <w:rFonts w:asciiTheme="majorHAnsi" w:eastAsiaTheme="majorEastAsia" w:hAnsiTheme="majorHAnsi" w:cstheme="majorBidi"/>
      <w:b/>
      <w:bCs/>
    </w:rPr>
  </w:style>
  <w:style w:type="paragraph" w:styleId="TOAHeading">
    <w:name w:val="toa heading"/>
    <w:basedOn w:val="Normal"/>
    <w:next w:val="Normal"/>
    <w:rsid w:val="0063759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9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8</Pages>
  <Words>2888</Words>
  <Characters>16466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19316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Ericsson_Maria Liang r4</cp:lastModifiedBy>
  <cp:revision>6</cp:revision>
  <cp:lastPrinted>1900-01-01T08:00:00Z</cp:lastPrinted>
  <dcterms:created xsi:type="dcterms:W3CDTF">2024-01-18T13:59:00Z</dcterms:created>
  <dcterms:modified xsi:type="dcterms:W3CDTF">2024-02-19T11:20:00Z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